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4DC4D542"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FB0348" w:rsidRPr="00FB0348">
        <w:rPr>
          <w:b/>
          <w:i/>
          <w:noProof/>
          <w:sz w:val="28"/>
          <w:lang w:eastAsia="zh-CN"/>
        </w:rPr>
        <w:t>4241</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4FAC97FC" w:rsidR="007F31CA" w:rsidRPr="007F31CA" w:rsidRDefault="00FB0348" w:rsidP="000A7280">
            <w:pPr>
              <w:pStyle w:val="CRCoverPage"/>
              <w:spacing w:after="0"/>
              <w:jc w:val="center"/>
              <w:rPr>
                <w:rFonts w:eastAsia="宋体"/>
                <w:b/>
                <w:noProof/>
                <w:sz w:val="28"/>
                <w:highlight w:val="yellow"/>
                <w:lang w:eastAsia="zh-CN"/>
              </w:rPr>
            </w:pPr>
            <w:r w:rsidRPr="00FB0348">
              <w:rPr>
                <w:rFonts w:eastAsia="宋体"/>
                <w:b/>
                <w:noProof/>
                <w:sz w:val="28"/>
                <w:lang w:eastAsia="zh-CN"/>
              </w:rPr>
              <w:t>1776</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588891F1" w:rsidR="00240D4F" w:rsidRPr="008952CA" w:rsidRDefault="008A6608" w:rsidP="008952CA">
            <w:pPr>
              <w:pStyle w:val="CRCoverPage"/>
              <w:spacing w:after="0"/>
              <w:ind w:left="100"/>
              <w:rPr>
                <w:noProof/>
                <w:lang w:eastAsia="zh-TW"/>
              </w:rPr>
            </w:pPr>
            <w:r>
              <w:rPr>
                <w:noProof/>
                <w:lang w:eastAsia="zh-TW"/>
              </w:rPr>
              <w:t xml:space="preserve">Correction of </w:t>
            </w:r>
            <w:r w:rsidR="00F602F9">
              <w:rPr>
                <w:noProof/>
                <w:lang w:eastAsia="zh-TW"/>
              </w:rPr>
              <w:t xml:space="preserve">additional tolerance to test requirement </w:t>
            </w:r>
            <w:r>
              <w:rPr>
                <w:noProof/>
                <w:lang w:eastAsia="zh-TW"/>
              </w:rPr>
              <w:t>in 6.2F.1.5 and 6.2F.3.5</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780DC21" w:rsidR="001E41F3" w:rsidRPr="008156C3" w:rsidRDefault="00233E49" w:rsidP="003D1225">
            <w:pPr>
              <w:pStyle w:val="CRCoverPage"/>
              <w:spacing w:after="0"/>
              <w:ind w:left="100"/>
              <w:rPr>
                <w:lang w:eastAsia="zh-CN"/>
              </w:rPr>
            </w:pPr>
            <w:r w:rsidRPr="001243C9">
              <w:rPr>
                <w:lang w:eastAsia="zh-CN"/>
              </w:rPr>
              <w:t>NR_unlic-UEConTest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02B8A7F5" w:rsidR="0028364B" w:rsidRPr="004D541A" w:rsidRDefault="008A6608" w:rsidP="004D541A">
            <w:pPr>
              <w:pStyle w:val="CRCoverPage"/>
              <w:spacing w:after="0"/>
              <w:ind w:left="100"/>
              <w:rPr>
                <w:rFonts w:cs="Arial"/>
                <w:noProof/>
                <w:lang w:val="en-US" w:eastAsia="zh-CN"/>
              </w:rPr>
            </w:pPr>
            <w:r>
              <w:t xml:space="preserve">The additional tolerance to test requirement in </w:t>
            </w:r>
            <w:r>
              <w:rPr>
                <w:noProof/>
                <w:lang w:eastAsia="zh-CN"/>
              </w:rPr>
              <w:t>6.2F.1.5 and 6.2F.3.5 is incomplete.</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4E2AC0B2" w:rsidR="00DC310B" w:rsidRPr="00FF4F55" w:rsidRDefault="008A6608" w:rsidP="00A11404">
            <w:pPr>
              <w:pStyle w:val="CRCoverPage"/>
              <w:spacing w:after="0"/>
              <w:ind w:left="100"/>
              <w:rPr>
                <w:rFonts w:cs="Arial"/>
                <w:noProof/>
                <w:lang w:val="en-US" w:eastAsia="zh-CN"/>
              </w:rPr>
            </w:pPr>
            <w:r>
              <w:t xml:space="preserve">The additional tolerance to test requirement in </w:t>
            </w:r>
            <w:r>
              <w:rPr>
                <w:noProof/>
                <w:lang w:eastAsia="zh-CN"/>
              </w:rPr>
              <w:t>6.2F.1.5 and 6.2F.3.5 was completed.</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61F6169" w:rsidR="00743280" w:rsidRPr="00465FAC" w:rsidRDefault="008A6608" w:rsidP="00C27092">
            <w:pPr>
              <w:pStyle w:val="CRCoverPage"/>
              <w:spacing w:after="0"/>
              <w:ind w:left="100"/>
              <w:rPr>
                <w:rFonts w:cs="Arial"/>
                <w:noProof/>
                <w:lang w:eastAsia="zh-CN"/>
              </w:rPr>
            </w:pPr>
            <w:r>
              <w:t xml:space="preserve">The additional tolerance to test requirement in </w:t>
            </w:r>
            <w:r>
              <w:rPr>
                <w:noProof/>
                <w:lang w:eastAsia="zh-CN"/>
              </w:rPr>
              <w:t>6.2F.1.5 and 6.2F.3.5 will remain incomplete.</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BAE4581" w:rsidR="00616EB0" w:rsidRPr="0091197C" w:rsidRDefault="008A6608" w:rsidP="00145B13">
            <w:pPr>
              <w:pStyle w:val="CRCoverPage"/>
              <w:spacing w:after="0"/>
              <w:ind w:left="100"/>
              <w:rPr>
                <w:noProof/>
                <w:lang w:eastAsia="zh-CN"/>
              </w:rPr>
            </w:pPr>
            <w:r>
              <w:rPr>
                <w:noProof/>
                <w:lang w:eastAsia="zh-CN"/>
              </w:rPr>
              <w:t xml:space="preserve">6.2F.1.5, </w:t>
            </w:r>
            <w:r w:rsidR="006039C3">
              <w:rPr>
                <w:noProof/>
                <w:lang w:eastAsia="zh-CN"/>
              </w:rPr>
              <w:t>6.2F.3.5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891C7EC" w14:textId="77777777" w:rsidR="00F602F9" w:rsidRDefault="00F602F9" w:rsidP="00F602F9">
      <w:pPr>
        <w:pStyle w:val="Separation"/>
        <w:rPr>
          <w:rFonts w:eastAsia="??"/>
          <w:color w:val="FF0000"/>
          <w:sz w:val="32"/>
        </w:rPr>
      </w:pPr>
      <w:r w:rsidRPr="00A243D8">
        <w:rPr>
          <w:rFonts w:eastAsia="??"/>
          <w:color w:val="FF0000"/>
          <w:sz w:val="32"/>
        </w:rPr>
        <w:lastRenderedPageBreak/>
        <w:t>&lt;&lt; Unchanged sections omitted &gt;&gt;</w:t>
      </w:r>
    </w:p>
    <w:p w14:paraId="59E0775E" w14:textId="77777777" w:rsidR="00F602F9" w:rsidRPr="00A8121B" w:rsidRDefault="00F602F9" w:rsidP="00F602F9">
      <w:pPr>
        <w:pStyle w:val="H6"/>
      </w:pPr>
      <w:r w:rsidRPr="00A8121B">
        <w:t>6.2F.1.5</w:t>
      </w:r>
      <w:r w:rsidRPr="00A8121B">
        <w:tab/>
        <w:t>Test requirement</w:t>
      </w:r>
    </w:p>
    <w:p w14:paraId="13503EC6" w14:textId="77777777" w:rsidR="00F602F9" w:rsidRPr="00A8121B" w:rsidRDefault="00F602F9" w:rsidP="00F602F9">
      <w:r w:rsidRPr="00A8121B">
        <w:t>The maximum output power, derived in step 3 shall be within the range prescribed by the nominal maximum output power and tolerance in Table 6.2F.1.5-1.</w:t>
      </w:r>
    </w:p>
    <w:p w14:paraId="0884DB72" w14:textId="77777777" w:rsidR="00F602F9" w:rsidRPr="00A8121B" w:rsidRDefault="00F602F9" w:rsidP="00F602F9">
      <w:pPr>
        <w:pStyle w:val="TH"/>
      </w:pPr>
      <w:r w:rsidRPr="00A8121B">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F602F9" w:rsidRPr="00A8121B" w14:paraId="592087F7" w14:textId="77777777" w:rsidTr="003E1242">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BE349A7" w14:textId="77777777" w:rsidR="00F602F9" w:rsidRPr="00A8121B" w:rsidRDefault="00F602F9" w:rsidP="003E1242">
            <w:pPr>
              <w:pStyle w:val="TAH"/>
            </w:pPr>
            <w:r w:rsidRPr="00A8121B">
              <w:t>NR</w:t>
            </w:r>
          </w:p>
          <w:p w14:paraId="098D7013" w14:textId="77777777" w:rsidR="00F602F9" w:rsidRPr="00A8121B" w:rsidRDefault="00F602F9" w:rsidP="003E1242">
            <w:pPr>
              <w:pStyle w:val="TAH"/>
            </w:pPr>
            <w:r w:rsidRPr="00A8121B">
              <w:t>band</w:t>
            </w:r>
          </w:p>
        </w:tc>
        <w:tc>
          <w:tcPr>
            <w:tcW w:w="997" w:type="dxa"/>
            <w:tcBorders>
              <w:top w:val="single" w:sz="4" w:space="0" w:color="auto"/>
              <w:left w:val="single" w:sz="4" w:space="0" w:color="auto"/>
              <w:bottom w:val="single" w:sz="4" w:space="0" w:color="auto"/>
              <w:right w:val="single" w:sz="4" w:space="0" w:color="auto"/>
            </w:tcBorders>
            <w:hideMark/>
          </w:tcPr>
          <w:p w14:paraId="12114BAB" w14:textId="77777777" w:rsidR="00F602F9" w:rsidRPr="00A8121B" w:rsidRDefault="00F602F9" w:rsidP="003E1242">
            <w:pPr>
              <w:pStyle w:val="TAH"/>
            </w:pPr>
            <w:r w:rsidRPr="00A8121B">
              <w:t>Class 1 (dBm)</w:t>
            </w:r>
          </w:p>
        </w:tc>
        <w:tc>
          <w:tcPr>
            <w:tcW w:w="1067" w:type="dxa"/>
            <w:tcBorders>
              <w:top w:val="single" w:sz="4" w:space="0" w:color="auto"/>
              <w:left w:val="single" w:sz="4" w:space="0" w:color="auto"/>
              <w:bottom w:val="single" w:sz="4" w:space="0" w:color="auto"/>
              <w:right w:val="single" w:sz="4" w:space="0" w:color="auto"/>
            </w:tcBorders>
            <w:hideMark/>
          </w:tcPr>
          <w:p w14:paraId="3C908C87" w14:textId="77777777" w:rsidR="00F602F9" w:rsidRPr="00A8121B" w:rsidRDefault="00F602F9" w:rsidP="003E1242">
            <w:pPr>
              <w:pStyle w:val="TAH"/>
            </w:pPr>
            <w:r w:rsidRPr="00A8121B">
              <w:t>Tolerance (dB)</w:t>
            </w:r>
          </w:p>
        </w:tc>
        <w:tc>
          <w:tcPr>
            <w:tcW w:w="997" w:type="dxa"/>
            <w:tcBorders>
              <w:top w:val="single" w:sz="4" w:space="0" w:color="auto"/>
              <w:left w:val="single" w:sz="4" w:space="0" w:color="auto"/>
              <w:bottom w:val="single" w:sz="4" w:space="0" w:color="auto"/>
              <w:right w:val="single" w:sz="4" w:space="0" w:color="auto"/>
            </w:tcBorders>
            <w:hideMark/>
          </w:tcPr>
          <w:p w14:paraId="106BF3BC" w14:textId="77777777" w:rsidR="00F602F9" w:rsidRPr="00A8121B" w:rsidRDefault="00F602F9" w:rsidP="003E1242">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18721ADD" w14:textId="77777777" w:rsidR="00F602F9" w:rsidRPr="00A8121B" w:rsidRDefault="00F602F9" w:rsidP="003E1242">
            <w:pPr>
              <w:pStyle w:val="TAH"/>
            </w:pPr>
            <w:r w:rsidRPr="00A8121B">
              <w:t>Tolerance (dB)</w:t>
            </w:r>
          </w:p>
        </w:tc>
        <w:tc>
          <w:tcPr>
            <w:tcW w:w="911" w:type="dxa"/>
            <w:tcBorders>
              <w:top w:val="single" w:sz="4" w:space="0" w:color="auto"/>
              <w:left w:val="single" w:sz="4" w:space="0" w:color="auto"/>
              <w:bottom w:val="single" w:sz="4" w:space="0" w:color="auto"/>
              <w:right w:val="single" w:sz="4" w:space="0" w:color="auto"/>
            </w:tcBorders>
            <w:hideMark/>
          </w:tcPr>
          <w:p w14:paraId="6C7D4029" w14:textId="77777777" w:rsidR="00F602F9" w:rsidRPr="00A8121B" w:rsidRDefault="00F602F9" w:rsidP="003E1242">
            <w:pPr>
              <w:pStyle w:val="TAH"/>
            </w:pPr>
            <w:r w:rsidRPr="00A8121B">
              <w:t>Class 3 (dBm)</w:t>
            </w:r>
          </w:p>
        </w:tc>
        <w:tc>
          <w:tcPr>
            <w:tcW w:w="1249" w:type="dxa"/>
            <w:tcBorders>
              <w:top w:val="single" w:sz="4" w:space="0" w:color="auto"/>
              <w:left w:val="single" w:sz="4" w:space="0" w:color="auto"/>
              <w:bottom w:val="single" w:sz="4" w:space="0" w:color="auto"/>
              <w:right w:val="single" w:sz="4" w:space="0" w:color="auto"/>
            </w:tcBorders>
            <w:hideMark/>
          </w:tcPr>
          <w:p w14:paraId="1C1367B9" w14:textId="77777777" w:rsidR="00F602F9" w:rsidRPr="00A8121B" w:rsidRDefault="00F602F9" w:rsidP="003E1242">
            <w:pPr>
              <w:pStyle w:val="TAH"/>
            </w:pPr>
            <w:r w:rsidRPr="00A8121B">
              <w:t>Tolerance (dB)</w:t>
            </w:r>
          </w:p>
        </w:tc>
        <w:tc>
          <w:tcPr>
            <w:tcW w:w="1215" w:type="dxa"/>
            <w:tcBorders>
              <w:top w:val="single" w:sz="4" w:space="0" w:color="auto"/>
              <w:left w:val="single" w:sz="4" w:space="0" w:color="auto"/>
              <w:bottom w:val="single" w:sz="4" w:space="0" w:color="auto"/>
              <w:right w:val="single" w:sz="4" w:space="0" w:color="auto"/>
            </w:tcBorders>
          </w:tcPr>
          <w:p w14:paraId="2F7EDD61" w14:textId="77777777" w:rsidR="00F602F9" w:rsidRPr="00A8121B" w:rsidRDefault="00F602F9" w:rsidP="003E1242">
            <w:pPr>
              <w:pStyle w:val="TAH"/>
            </w:pPr>
            <w:r w:rsidRPr="00A8121B">
              <w:t>Class 5 (dBm)</w:t>
            </w:r>
          </w:p>
        </w:tc>
        <w:tc>
          <w:tcPr>
            <w:tcW w:w="1215" w:type="dxa"/>
            <w:tcBorders>
              <w:top w:val="single" w:sz="4" w:space="0" w:color="auto"/>
              <w:left w:val="single" w:sz="4" w:space="0" w:color="auto"/>
              <w:bottom w:val="single" w:sz="4" w:space="0" w:color="auto"/>
              <w:right w:val="single" w:sz="4" w:space="0" w:color="auto"/>
            </w:tcBorders>
          </w:tcPr>
          <w:p w14:paraId="30FF9C6B" w14:textId="77777777" w:rsidR="00F602F9" w:rsidRPr="00A8121B" w:rsidRDefault="00F602F9" w:rsidP="003E1242">
            <w:pPr>
              <w:pStyle w:val="TAH"/>
            </w:pPr>
            <w:r w:rsidRPr="00A8121B">
              <w:t>Tolerance (dB)</w:t>
            </w:r>
          </w:p>
        </w:tc>
      </w:tr>
      <w:tr w:rsidR="00F602F9" w:rsidRPr="00A8121B" w14:paraId="53599137" w14:textId="77777777" w:rsidTr="003E124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00CF96D" w14:textId="77777777" w:rsidR="00F602F9" w:rsidRPr="00A8121B" w:rsidRDefault="00F602F9" w:rsidP="003E1242">
            <w:pPr>
              <w:pStyle w:val="TAC"/>
              <w:rPr>
                <w:lang w:eastAsia="fi-FI"/>
              </w:rPr>
            </w:pPr>
            <w:r w:rsidRPr="00A8121B">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1CC9BD9D" w14:textId="77777777" w:rsidR="00F602F9" w:rsidRPr="00A8121B" w:rsidRDefault="00F602F9"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27C02E9" w14:textId="77777777" w:rsidR="00F602F9" w:rsidRPr="00A8121B" w:rsidRDefault="00F602F9" w:rsidP="003E1242">
            <w:pPr>
              <w:pStyle w:val="TAC"/>
            </w:pPr>
          </w:p>
        </w:tc>
        <w:tc>
          <w:tcPr>
            <w:tcW w:w="997" w:type="dxa"/>
            <w:tcBorders>
              <w:top w:val="single" w:sz="4" w:space="0" w:color="auto"/>
              <w:left w:val="single" w:sz="4" w:space="0" w:color="auto"/>
              <w:bottom w:val="single" w:sz="4" w:space="0" w:color="auto"/>
              <w:right w:val="single" w:sz="4" w:space="0" w:color="auto"/>
            </w:tcBorders>
          </w:tcPr>
          <w:p w14:paraId="6A885412" w14:textId="77777777" w:rsidR="00F602F9" w:rsidRPr="00A8121B" w:rsidRDefault="00F602F9"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B0E35EC" w14:textId="77777777" w:rsidR="00F602F9" w:rsidRPr="00A8121B" w:rsidRDefault="00F602F9" w:rsidP="003E1242">
            <w:pPr>
              <w:pStyle w:val="TAC"/>
            </w:pPr>
          </w:p>
        </w:tc>
        <w:tc>
          <w:tcPr>
            <w:tcW w:w="911" w:type="dxa"/>
            <w:tcBorders>
              <w:top w:val="single" w:sz="4" w:space="0" w:color="auto"/>
              <w:left w:val="single" w:sz="4" w:space="0" w:color="auto"/>
              <w:bottom w:val="single" w:sz="4" w:space="0" w:color="auto"/>
              <w:right w:val="single" w:sz="4" w:space="0" w:color="auto"/>
            </w:tcBorders>
          </w:tcPr>
          <w:p w14:paraId="3B37611F" w14:textId="77777777" w:rsidR="00F602F9" w:rsidRPr="00A8121B" w:rsidRDefault="00F602F9" w:rsidP="003E1242">
            <w:pPr>
              <w:pStyle w:val="TAC"/>
            </w:pPr>
          </w:p>
        </w:tc>
        <w:tc>
          <w:tcPr>
            <w:tcW w:w="1249" w:type="dxa"/>
            <w:tcBorders>
              <w:top w:val="single" w:sz="4" w:space="0" w:color="auto"/>
              <w:left w:val="single" w:sz="4" w:space="0" w:color="auto"/>
              <w:bottom w:val="single" w:sz="4" w:space="0" w:color="auto"/>
              <w:right w:val="single" w:sz="4" w:space="0" w:color="auto"/>
            </w:tcBorders>
          </w:tcPr>
          <w:p w14:paraId="5695B98D" w14:textId="77777777" w:rsidR="00F602F9" w:rsidRPr="00A8121B" w:rsidRDefault="00F602F9" w:rsidP="003E1242">
            <w:pPr>
              <w:pStyle w:val="TAC"/>
            </w:pPr>
          </w:p>
        </w:tc>
        <w:tc>
          <w:tcPr>
            <w:tcW w:w="1215" w:type="dxa"/>
            <w:tcBorders>
              <w:top w:val="single" w:sz="4" w:space="0" w:color="auto"/>
              <w:left w:val="single" w:sz="4" w:space="0" w:color="auto"/>
              <w:bottom w:val="single" w:sz="4" w:space="0" w:color="auto"/>
              <w:right w:val="single" w:sz="4" w:space="0" w:color="auto"/>
            </w:tcBorders>
          </w:tcPr>
          <w:p w14:paraId="48FC4784" w14:textId="77777777" w:rsidR="00F602F9" w:rsidRPr="00A8121B" w:rsidRDefault="00F602F9" w:rsidP="003E1242">
            <w:pPr>
              <w:pStyle w:val="TAC"/>
            </w:pPr>
            <w:r w:rsidRPr="00A8121B">
              <w:t>20</w:t>
            </w:r>
          </w:p>
        </w:tc>
        <w:tc>
          <w:tcPr>
            <w:tcW w:w="1215" w:type="dxa"/>
            <w:tcBorders>
              <w:top w:val="single" w:sz="4" w:space="0" w:color="auto"/>
              <w:left w:val="single" w:sz="4" w:space="0" w:color="auto"/>
              <w:bottom w:val="single" w:sz="4" w:space="0" w:color="auto"/>
              <w:right w:val="single" w:sz="4" w:space="0" w:color="auto"/>
            </w:tcBorders>
          </w:tcPr>
          <w:p w14:paraId="11505F02" w14:textId="77777777" w:rsidR="00F602F9" w:rsidRPr="00A8121B" w:rsidRDefault="00F602F9" w:rsidP="003E1242">
            <w:pPr>
              <w:pStyle w:val="TAC"/>
            </w:pPr>
            <w:r w:rsidRPr="00A8121B">
              <w:rPr>
                <w:rFonts w:cs="Arial"/>
                <w:szCs w:val="18"/>
              </w:rPr>
              <w:t>+2+TT/-3-TT</w:t>
            </w:r>
          </w:p>
        </w:tc>
      </w:tr>
      <w:tr w:rsidR="00F602F9" w:rsidRPr="00A8121B" w14:paraId="39467B50" w14:textId="77777777" w:rsidTr="003E124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E24BB61" w14:textId="77777777" w:rsidR="00F602F9" w:rsidRPr="00A8121B" w:rsidRDefault="00F602F9" w:rsidP="003E1242">
            <w:pPr>
              <w:pStyle w:val="TAC"/>
              <w:rPr>
                <w:lang w:eastAsia="fi-FI"/>
              </w:rPr>
            </w:pPr>
            <w:r w:rsidRPr="00A8121B">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52354E41" w14:textId="77777777" w:rsidR="00F602F9" w:rsidRPr="00A8121B" w:rsidRDefault="00F602F9"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2080188" w14:textId="77777777" w:rsidR="00F602F9" w:rsidRPr="00A8121B" w:rsidRDefault="00F602F9" w:rsidP="003E1242">
            <w:pPr>
              <w:pStyle w:val="TAC"/>
            </w:pPr>
          </w:p>
        </w:tc>
        <w:tc>
          <w:tcPr>
            <w:tcW w:w="997" w:type="dxa"/>
            <w:tcBorders>
              <w:top w:val="single" w:sz="4" w:space="0" w:color="auto"/>
              <w:left w:val="single" w:sz="4" w:space="0" w:color="auto"/>
              <w:bottom w:val="single" w:sz="4" w:space="0" w:color="auto"/>
              <w:right w:val="single" w:sz="4" w:space="0" w:color="auto"/>
            </w:tcBorders>
          </w:tcPr>
          <w:p w14:paraId="682FAA27" w14:textId="77777777" w:rsidR="00F602F9" w:rsidRPr="00A8121B" w:rsidRDefault="00F602F9"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79F7BA7" w14:textId="77777777" w:rsidR="00F602F9" w:rsidRPr="00A8121B" w:rsidRDefault="00F602F9" w:rsidP="003E1242">
            <w:pPr>
              <w:pStyle w:val="TAC"/>
            </w:pPr>
          </w:p>
        </w:tc>
        <w:tc>
          <w:tcPr>
            <w:tcW w:w="911" w:type="dxa"/>
            <w:tcBorders>
              <w:top w:val="single" w:sz="4" w:space="0" w:color="auto"/>
              <w:left w:val="single" w:sz="4" w:space="0" w:color="auto"/>
              <w:bottom w:val="single" w:sz="4" w:space="0" w:color="auto"/>
              <w:right w:val="single" w:sz="4" w:space="0" w:color="auto"/>
            </w:tcBorders>
          </w:tcPr>
          <w:p w14:paraId="0C577536" w14:textId="77777777" w:rsidR="00F602F9" w:rsidRPr="00A8121B" w:rsidRDefault="00F602F9" w:rsidP="003E1242">
            <w:pPr>
              <w:pStyle w:val="TAC"/>
            </w:pPr>
          </w:p>
        </w:tc>
        <w:tc>
          <w:tcPr>
            <w:tcW w:w="1249" w:type="dxa"/>
            <w:tcBorders>
              <w:top w:val="single" w:sz="4" w:space="0" w:color="auto"/>
              <w:left w:val="single" w:sz="4" w:space="0" w:color="auto"/>
              <w:bottom w:val="single" w:sz="4" w:space="0" w:color="auto"/>
              <w:right w:val="single" w:sz="4" w:space="0" w:color="auto"/>
            </w:tcBorders>
          </w:tcPr>
          <w:p w14:paraId="12384D4B" w14:textId="77777777" w:rsidR="00F602F9" w:rsidRPr="00A8121B" w:rsidRDefault="00F602F9" w:rsidP="003E1242">
            <w:pPr>
              <w:pStyle w:val="TAC"/>
            </w:pPr>
          </w:p>
        </w:tc>
        <w:tc>
          <w:tcPr>
            <w:tcW w:w="1215" w:type="dxa"/>
            <w:tcBorders>
              <w:top w:val="single" w:sz="4" w:space="0" w:color="auto"/>
              <w:left w:val="single" w:sz="4" w:space="0" w:color="auto"/>
              <w:bottom w:val="single" w:sz="4" w:space="0" w:color="auto"/>
              <w:right w:val="single" w:sz="4" w:space="0" w:color="auto"/>
            </w:tcBorders>
          </w:tcPr>
          <w:p w14:paraId="14FA0453" w14:textId="77777777" w:rsidR="00F602F9" w:rsidRPr="00A8121B" w:rsidRDefault="00F602F9" w:rsidP="003E1242">
            <w:pPr>
              <w:pStyle w:val="TAC"/>
            </w:pPr>
            <w:r w:rsidRPr="00A8121B">
              <w:t>20</w:t>
            </w:r>
          </w:p>
        </w:tc>
        <w:tc>
          <w:tcPr>
            <w:tcW w:w="1215" w:type="dxa"/>
            <w:tcBorders>
              <w:top w:val="single" w:sz="4" w:space="0" w:color="auto"/>
              <w:left w:val="single" w:sz="4" w:space="0" w:color="auto"/>
              <w:bottom w:val="single" w:sz="4" w:space="0" w:color="auto"/>
              <w:right w:val="single" w:sz="4" w:space="0" w:color="auto"/>
            </w:tcBorders>
          </w:tcPr>
          <w:p w14:paraId="5684A1F8" w14:textId="77777777" w:rsidR="00F602F9" w:rsidRPr="00A8121B" w:rsidRDefault="00F602F9" w:rsidP="003E1242">
            <w:pPr>
              <w:pStyle w:val="TAC"/>
              <w:rPr>
                <w:rFonts w:cs="Arial"/>
                <w:szCs w:val="18"/>
              </w:rPr>
            </w:pPr>
            <w:r w:rsidRPr="00A8121B">
              <w:rPr>
                <w:rFonts w:cs="Arial"/>
                <w:szCs w:val="18"/>
              </w:rPr>
              <w:t>+2+TT/-3-TT</w:t>
            </w:r>
          </w:p>
        </w:tc>
      </w:tr>
      <w:tr w:rsidR="00F602F9" w:rsidRPr="00A8121B" w14:paraId="0AE9F910" w14:textId="77777777" w:rsidTr="003E124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FF58C32" w14:textId="77777777" w:rsidR="00F602F9" w:rsidRPr="00A8121B" w:rsidRDefault="00F602F9" w:rsidP="003E1242">
            <w:pPr>
              <w:pStyle w:val="TAN"/>
            </w:pPr>
            <w:r w:rsidRPr="00A8121B">
              <w:t>NOTE 1:</w:t>
            </w:r>
            <w:r w:rsidRPr="00A8121B">
              <w:tab/>
              <w:t>P</w:t>
            </w:r>
            <w:r w:rsidRPr="00A8121B">
              <w:rPr>
                <w:vertAlign w:val="subscript"/>
              </w:rPr>
              <w:t>PowerClass</w:t>
            </w:r>
            <w:r w:rsidRPr="00A8121B">
              <w:t xml:space="preserve"> is the maximum UE power specified without taking into account the tolerance</w:t>
            </w:r>
          </w:p>
          <w:p w14:paraId="6A1035B9" w14:textId="77777777" w:rsidR="00F602F9" w:rsidRPr="00A8121B" w:rsidRDefault="00F602F9" w:rsidP="003E1242">
            <w:pPr>
              <w:pStyle w:val="TAN"/>
            </w:pPr>
            <w:r w:rsidRPr="00A8121B">
              <w:t>NOTE 2:</w:t>
            </w:r>
            <w:r w:rsidRPr="00A8121B">
              <w:tab/>
              <w:t>Power</w:t>
            </w:r>
            <w:r w:rsidRPr="00A8121B">
              <w:rPr>
                <w:vertAlign w:val="subscript"/>
              </w:rPr>
              <w:t xml:space="preserve"> </w:t>
            </w:r>
            <w:r w:rsidRPr="00A8121B">
              <w:t>class 5 is default power class unless otherwise stated.</w:t>
            </w:r>
          </w:p>
        </w:tc>
      </w:tr>
    </w:tbl>
    <w:p w14:paraId="4D04A225" w14:textId="77777777" w:rsidR="00F602F9" w:rsidRPr="00A8121B" w:rsidRDefault="00F602F9" w:rsidP="00F602F9"/>
    <w:p w14:paraId="45CD3C49" w14:textId="77777777" w:rsidR="00F602F9" w:rsidRPr="00A8121B" w:rsidRDefault="00F602F9" w:rsidP="00F602F9">
      <w:pPr>
        <w:pStyle w:val="TH"/>
      </w:pPr>
      <w:r w:rsidRPr="00A8121B">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1850"/>
        <w:gridCol w:w="1850"/>
        <w:gridCol w:w="1873"/>
        <w:gridCol w:w="1873"/>
      </w:tblGrid>
      <w:tr w:rsidR="00F602F9" w:rsidRPr="00A8121B" w14:paraId="48BF0060"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8E8400" w14:textId="77777777" w:rsidR="00F602F9" w:rsidRPr="00A8121B" w:rsidRDefault="00F602F9"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F6AD8C8" w14:textId="77777777" w:rsidR="00F602F9" w:rsidRPr="00A8121B" w:rsidRDefault="00F602F9" w:rsidP="003E1242">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10B2FF9" w14:textId="77777777" w:rsidR="00F602F9" w:rsidRPr="00A8121B" w:rsidRDefault="00F602F9" w:rsidP="003E1242">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53C2996" w14:textId="77777777" w:rsidR="00F602F9" w:rsidRPr="00A8121B" w:rsidRDefault="00F602F9" w:rsidP="003E1242">
            <w:pPr>
              <w:pStyle w:val="TAH"/>
            </w:pPr>
            <w:r w:rsidRPr="00A8121B">
              <w:t>4.2GHz &lt; f ≤ 5.925GHz</w:t>
            </w:r>
          </w:p>
        </w:tc>
        <w:tc>
          <w:tcPr>
            <w:tcW w:w="1984" w:type="dxa"/>
            <w:tcBorders>
              <w:top w:val="single" w:sz="4" w:space="0" w:color="auto"/>
              <w:left w:val="single" w:sz="4" w:space="0" w:color="auto"/>
              <w:bottom w:val="single" w:sz="4" w:space="0" w:color="auto"/>
              <w:right w:val="single" w:sz="4" w:space="0" w:color="auto"/>
            </w:tcBorders>
          </w:tcPr>
          <w:p w14:paraId="2014604C" w14:textId="77777777" w:rsidR="00F602F9" w:rsidRPr="00A8121B" w:rsidRDefault="00F602F9" w:rsidP="003E1242">
            <w:pPr>
              <w:pStyle w:val="TAH"/>
            </w:pPr>
            <w:r w:rsidRPr="00A8121B">
              <w:t>5.925GHz &lt; f ≤ 7.125GHz</w:t>
            </w:r>
          </w:p>
        </w:tc>
      </w:tr>
      <w:tr w:rsidR="00F602F9" w:rsidRPr="00A8121B" w14:paraId="73B61C8B"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7E48A0" w14:textId="77777777" w:rsidR="00F602F9" w:rsidRPr="00A8121B" w:rsidRDefault="00F602F9" w:rsidP="003E1242">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1B51597" w14:textId="77777777" w:rsidR="00F602F9" w:rsidRPr="00A8121B" w:rsidRDefault="00F602F9" w:rsidP="003E1242">
            <w:pPr>
              <w:pStyle w:val="TAC"/>
              <w:rPr>
                <w:rFonts w:cs="Arial"/>
              </w:rPr>
            </w:pPr>
            <w:r w:rsidRPr="00A8121B">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B0A182C" w14:textId="77777777" w:rsidR="00F602F9" w:rsidRPr="00A8121B" w:rsidRDefault="00F602F9" w:rsidP="003E1242">
            <w:pPr>
              <w:pStyle w:val="TAC"/>
              <w:rPr>
                <w:rFonts w:cs="Arial"/>
              </w:rPr>
            </w:pPr>
            <w:r w:rsidRPr="00A8121B">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D4E336B" w14:textId="77777777" w:rsidR="00F602F9" w:rsidRPr="00A8121B" w:rsidRDefault="00F602F9" w:rsidP="003E1242">
            <w:pPr>
              <w:pStyle w:val="TAC"/>
              <w:rPr>
                <w:rFonts w:cs="Arial"/>
              </w:rPr>
            </w:pPr>
            <w:r w:rsidRPr="00A8121B">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0C1744C6" w14:textId="77777777" w:rsidR="00F602F9" w:rsidRPr="00A8121B" w:rsidRDefault="00F602F9" w:rsidP="003E1242">
            <w:pPr>
              <w:pStyle w:val="TAC"/>
              <w:rPr>
                <w:rFonts w:cs="Arial"/>
              </w:rPr>
            </w:pPr>
            <w:r w:rsidRPr="00A8121B">
              <w:rPr>
                <w:rFonts w:cs="Arial"/>
              </w:rPr>
              <w:t>TBD</w:t>
            </w:r>
          </w:p>
        </w:tc>
      </w:tr>
      <w:tr w:rsidR="00F602F9" w:rsidRPr="00A8121B" w14:paraId="054B0040"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71FEAD" w14:textId="77777777" w:rsidR="00F602F9" w:rsidRPr="00A8121B" w:rsidRDefault="00F602F9" w:rsidP="003E1242">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2C440831" w14:textId="77777777" w:rsidR="00F602F9" w:rsidRPr="00A8121B" w:rsidRDefault="00F602F9"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48FB155E" w14:textId="77777777" w:rsidR="00F602F9" w:rsidRPr="00A8121B" w:rsidRDefault="00F602F9"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636FA19F" w14:textId="77777777" w:rsidR="00F602F9" w:rsidRPr="00A8121B" w:rsidRDefault="00F602F9"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4C982EDF" w14:textId="77777777" w:rsidR="00F602F9" w:rsidRPr="00A8121B" w:rsidRDefault="00F602F9" w:rsidP="003E1242">
            <w:pPr>
              <w:pStyle w:val="TAC"/>
            </w:pPr>
            <w:r w:rsidRPr="00A8121B">
              <w:t>TBD</w:t>
            </w:r>
          </w:p>
        </w:tc>
      </w:tr>
    </w:tbl>
    <w:p w14:paraId="2955458F" w14:textId="77777777" w:rsidR="00F602F9" w:rsidRPr="00A8121B" w:rsidRDefault="00F602F9" w:rsidP="00F602F9"/>
    <w:p w14:paraId="475A3C2A" w14:textId="59BAED10" w:rsidR="00F602F9" w:rsidRPr="00A8121B" w:rsidRDefault="00F602F9" w:rsidP="00F602F9">
      <w:r w:rsidRPr="00A8121B">
        <w:t>For the UE which supports inter-band NR CA configuration</w:t>
      </w:r>
      <w:ins w:id="1" w:author="zhangyufeng@caict.ac.cn" w:date="2022-07-27T09:38:00Z">
        <w:r w:rsidRPr="00A8121B">
          <w:t>, inter-band NR-DC configuration</w:t>
        </w:r>
      </w:ins>
      <w:r w:rsidRPr="00A8121B">
        <w:t>, SUL configuration or inter-band EN-DC configuration, ΔT</w:t>
      </w:r>
      <w:r w:rsidRPr="00A8121B">
        <w:rPr>
          <w:vertAlign w:val="subscript"/>
        </w:rPr>
        <w:t>IB,c</w:t>
      </w:r>
      <w:r w:rsidRPr="00A8121B">
        <w:t xml:space="preserve"> </w:t>
      </w:r>
      <w:r w:rsidRPr="00A8121B">
        <w:rPr>
          <w:lang w:eastAsia="en-US"/>
        </w:rPr>
        <w:t xml:space="preserve">as specified in </w:t>
      </w:r>
      <w:r w:rsidRPr="00A8121B">
        <w:t>6.2A.4.0.2 for NR CA,</w:t>
      </w:r>
      <w:ins w:id="2" w:author="zhangyufeng@caict.ac.cn" w:date="2022-07-27T09:39:00Z">
        <w:r w:rsidRPr="00A8121B">
          <w:t xml:space="preserve"> 6.2B.4.0.2 for NR-DC,</w:t>
        </w:r>
      </w:ins>
      <w:r w:rsidRPr="00A8121B">
        <w:t xml:space="preserve"> clause 6.2C.2 for SUL, or TS 38.</w:t>
      </w:r>
      <w:del w:id="3" w:author="zhangyufeng@caict.ac.cn" w:date="2022-07-27T15:19:00Z">
        <w:r w:rsidRPr="00A8121B" w:rsidDel="00250D9F">
          <w:delText>101</w:delText>
        </w:r>
      </w:del>
      <w:ins w:id="4" w:author="zhangyufeng@caict.ac.cn" w:date="2022-07-27T15:19:00Z">
        <w:r w:rsidR="00250D9F">
          <w:t>52</w:t>
        </w:r>
        <w:r w:rsidR="00250D9F" w:rsidRPr="00A8121B">
          <w:t>1</w:t>
        </w:r>
      </w:ins>
      <w:r w:rsidRPr="00A8121B">
        <w:t xml:space="preserve">-3 </w:t>
      </w:r>
      <w:r w:rsidRPr="00A8121B">
        <w:rPr>
          <w:lang w:eastAsia="en-US"/>
        </w:rPr>
        <w:t>[</w:t>
      </w:r>
      <w:ins w:id="5" w:author="zhangyufeng@caict.ac.cn" w:date="2022-07-27T15:20:00Z">
        <w:r w:rsidR="00250D9F">
          <w:rPr>
            <w:lang w:eastAsia="en-US"/>
          </w:rPr>
          <w:t>1</w:t>
        </w:r>
      </w:ins>
      <w:r w:rsidRPr="00A8121B">
        <w:rPr>
          <w:lang w:eastAsia="en-US"/>
        </w:rPr>
        <w:t xml:space="preserve">4] </w:t>
      </w:r>
      <w:r w:rsidRPr="00A8121B">
        <w:t>clause 6.2B.4.2 for EN-DC applies. Unless otherwise stated, ΔT</w:t>
      </w:r>
      <w:r w:rsidRPr="00A8121B">
        <w:rPr>
          <w:vertAlign w:val="subscript"/>
        </w:rPr>
        <w:t>IB,c</w:t>
      </w:r>
      <w:r w:rsidRPr="00A8121B">
        <w:t xml:space="preserve"> is set to zero. In case the UE supports more than one of band combinations for CA, </w:t>
      </w:r>
      <w:ins w:id="6" w:author="zhangyufeng@caict.ac.cn" w:date="2022-07-27T09:40:00Z">
        <w:r w:rsidRPr="00A8121B">
          <w:t xml:space="preserve">NR-DC, </w:t>
        </w:r>
      </w:ins>
      <w:r w:rsidRPr="00A8121B">
        <w:t xml:space="preserve">SUL or </w:t>
      </w:r>
      <w:ins w:id="7" w:author="zhangyufeng@caict.ac.cn" w:date="2022-07-27T09:40:00Z">
        <w:r>
          <w:t>EN-</w:t>
        </w:r>
      </w:ins>
      <w:r w:rsidRPr="00A8121B">
        <w:t>DC, and an operating band belongs to more than one band combinations then</w:t>
      </w:r>
    </w:p>
    <w:p w14:paraId="46AB6AB1" w14:textId="77777777" w:rsidR="00F602F9" w:rsidRPr="00A8121B" w:rsidRDefault="00F602F9" w:rsidP="00F602F9">
      <w:pPr>
        <w:pStyle w:val="B10"/>
        <w:rPr>
          <w:ins w:id="8" w:author="zhangyufeng@caict.ac.cn" w:date="2022-07-27T09:40:00Z"/>
        </w:rPr>
      </w:pPr>
      <w:ins w:id="9" w:author="zhangyufeng@caict.ac.cn" w:date="2022-07-27T09:40:00Z">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ins>
    </w:p>
    <w:p w14:paraId="3928D747" w14:textId="77777777" w:rsidR="00F602F9" w:rsidRPr="00A8121B" w:rsidRDefault="00F602F9" w:rsidP="00F602F9">
      <w:pPr>
        <w:pStyle w:val="B10"/>
        <w:rPr>
          <w:ins w:id="10" w:author="zhangyufeng@caict.ac.cn" w:date="2022-07-27T09:40:00Z"/>
        </w:rPr>
      </w:pPr>
      <w:ins w:id="11" w:author="zhangyufeng@caict.ac.cn" w:date="2022-07-27T09:40:00Z">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ins>
    </w:p>
    <w:p w14:paraId="6BC30074" w14:textId="2D80F107" w:rsidR="00F602F9" w:rsidRPr="00A8121B" w:rsidDel="00F602F9" w:rsidRDefault="00F602F9" w:rsidP="00F602F9">
      <w:pPr>
        <w:pStyle w:val="EditorsNote"/>
        <w:rPr>
          <w:del w:id="12" w:author="zhangyufeng@caict.ac.cn" w:date="2022-07-27T09:40:00Z"/>
        </w:rPr>
      </w:pPr>
      <w:del w:id="13" w:author="zhangyufeng@caict.ac.cn" w:date="2022-07-27T09:40:00Z">
        <w:r w:rsidRPr="00A8121B" w:rsidDel="00F602F9">
          <w:rPr>
            <w:highlight w:val="yellow"/>
          </w:rPr>
          <w:delText>Editor's note [IS]: s.t. missing???</w:delText>
        </w:r>
      </w:del>
    </w:p>
    <w:p w14:paraId="44465966" w14:textId="77777777" w:rsidR="00F602F9" w:rsidRPr="00F602F9" w:rsidRDefault="00F602F9" w:rsidP="00F602F9">
      <w:pPr>
        <w:rPr>
          <w:rFonts w:eastAsiaTheme="minorEastAsia"/>
        </w:rPr>
      </w:pPr>
    </w:p>
    <w:p w14:paraId="7C6B8DF0" w14:textId="4F164C6E" w:rsidR="00AE60E6" w:rsidRDefault="00AE60E6" w:rsidP="00AE60E6">
      <w:pPr>
        <w:pStyle w:val="Separation"/>
        <w:rPr>
          <w:rFonts w:eastAsia="??"/>
          <w:color w:val="FF0000"/>
          <w:sz w:val="32"/>
        </w:rPr>
      </w:pPr>
      <w:r w:rsidRPr="00A243D8">
        <w:rPr>
          <w:rFonts w:eastAsia="??"/>
          <w:color w:val="FF0000"/>
          <w:sz w:val="32"/>
        </w:rPr>
        <w:t>&lt;&lt; Unchanged sections omitted &gt;&gt;</w:t>
      </w:r>
    </w:p>
    <w:p w14:paraId="1960B11B" w14:textId="77777777" w:rsidR="006801AE" w:rsidRPr="00A8121B" w:rsidRDefault="006801AE" w:rsidP="006801AE">
      <w:pPr>
        <w:pStyle w:val="H6"/>
      </w:pPr>
      <w:r w:rsidRPr="00A8121B">
        <w:t>6.2F.3.5</w:t>
      </w:r>
      <w:r w:rsidRPr="00A8121B">
        <w:tab/>
        <w:t>Test requirement</w:t>
      </w:r>
    </w:p>
    <w:p w14:paraId="2D7725D7" w14:textId="77777777" w:rsidR="006801AE" w:rsidRPr="00A8121B" w:rsidRDefault="006801AE" w:rsidP="006801AE">
      <w:r w:rsidRPr="00A8121B">
        <w:t>The maximum output power, derived in step 3 shall be within the range prescribed by the nominal maximum output power and tolerance in Table 6.2F.3.5-1.</w:t>
      </w:r>
    </w:p>
    <w:p w14:paraId="4EF36918" w14:textId="77777777" w:rsidR="006801AE" w:rsidRPr="00A8121B" w:rsidRDefault="006801AE" w:rsidP="006801AE">
      <w:pPr>
        <w:pStyle w:val="TH"/>
      </w:pPr>
      <w:r w:rsidRPr="00A8121B">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801AE" w:rsidRPr="00A8121B" w14:paraId="0B0A402F"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39C33" w14:textId="77777777" w:rsidR="006801AE" w:rsidRPr="00A8121B" w:rsidRDefault="006801AE" w:rsidP="003E1242">
            <w:pPr>
              <w:pStyle w:val="TAH"/>
              <w:rPr>
                <w:lang w:eastAsia="en-US"/>
              </w:rPr>
            </w:pPr>
            <w:r w:rsidRPr="00A8121B">
              <w:rPr>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6A5C529A" w14:textId="77777777" w:rsidR="006801AE" w:rsidRPr="00A8121B" w:rsidRDefault="006801AE" w:rsidP="003E1242">
            <w:pPr>
              <w:pStyle w:val="TAH"/>
              <w:rPr>
                <w:lang w:eastAsia="en-US"/>
              </w:rPr>
            </w:pPr>
            <w:r w:rsidRPr="00A8121B">
              <w:rPr>
                <w:lang w:eastAsia="en-US"/>
              </w:rPr>
              <w:t>P</w:t>
            </w:r>
            <w:r w:rsidRPr="00A8121B">
              <w:rPr>
                <w:vertAlign w:val="subscript"/>
                <w:lang w:eastAsia="en-US"/>
              </w:rPr>
              <w:t xml:space="preserve">PowerClass </w:t>
            </w:r>
            <w:r w:rsidRPr="00A8121B">
              <w:rPr>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9C45F" w14:textId="77777777" w:rsidR="006801AE" w:rsidRPr="00A8121B" w:rsidRDefault="006801AE" w:rsidP="003E1242">
            <w:pPr>
              <w:pStyle w:val="TAH"/>
              <w:rPr>
                <w:lang w:eastAsia="en-US"/>
              </w:rPr>
            </w:pPr>
            <w:r w:rsidRPr="00A8121B">
              <w:rPr>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F55F7" w14:textId="77777777" w:rsidR="006801AE" w:rsidRPr="00A8121B" w:rsidRDefault="006801AE" w:rsidP="003E1242">
            <w:pPr>
              <w:pStyle w:val="TAH"/>
              <w:rPr>
                <w:lang w:eastAsia="en-US"/>
              </w:rPr>
            </w:pPr>
            <w:r w:rsidRPr="00A8121B">
              <w:rPr>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1BC79" w14:textId="77777777" w:rsidR="006801AE" w:rsidRPr="00A8121B" w:rsidRDefault="006801AE" w:rsidP="003E1242">
            <w:pPr>
              <w:pStyle w:val="TAH"/>
              <w:rPr>
                <w:lang w:eastAsia="en-US"/>
              </w:rPr>
            </w:pPr>
            <w:r w:rsidRPr="00A8121B">
              <w:rPr>
                <w:lang w:eastAsia="en-US"/>
              </w:rPr>
              <w:t>ΔT</w:t>
            </w:r>
            <w:r w:rsidRPr="00A8121B">
              <w:rPr>
                <w:vertAlign w:val="subscript"/>
                <w:lang w:eastAsia="en-US"/>
              </w:rPr>
              <w:t>C,c</w:t>
            </w:r>
            <w:r w:rsidRPr="00A8121B">
              <w:rPr>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83C55" w14:textId="77777777" w:rsidR="006801AE" w:rsidRPr="00A8121B" w:rsidRDefault="006801AE" w:rsidP="003E1242">
            <w:pPr>
              <w:pStyle w:val="TAH"/>
              <w:rPr>
                <w:lang w:eastAsia="en-US"/>
              </w:rPr>
            </w:pPr>
            <w:r w:rsidRPr="00A8121B">
              <w:rPr>
                <w:lang w:eastAsia="en-US"/>
              </w:rPr>
              <w:t>P</w:t>
            </w:r>
            <w:r w:rsidRPr="00A8121B">
              <w:rPr>
                <w:vertAlign w:val="subscript"/>
                <w:lang w:eastAsia="en-US"/>
              </w:rPr>
              <w:t>CMAX,c</w:t>
            </w:r>
            <w:r w:rsidRPr="00A8121B">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F6291" w14:textId="77777777" w:rsidR="006801AE" w:rsidRPr="00A8121B" w:rsidRDefault="006801AE" w:rsidP="003E1242">
            <w:pPr>
              <w:pStyle w:val="TAH"/>
              <w:rPr>
                <w:lang w:eastAsia="en-US"/>
              </w:rPr>
            </w:pPr>
            <w:r w:rsidRPr="00A8121B">
              <w:rPr>
                <w:lang w:eastAsia="en-US"/>
              </w:rPr>
              <w:t>T(P</w:t>
            </w:r>
            <w:r w:rsidRPr="00A8121B">
              <w:rPr>
                <w:vertAlign w:val="subscript"/>
                <w:lang w:eastAsia="en-US"/>
              </w:rPr>
              <w:t>CMAX_L,c</w:t>
            </w:r>
            <w:r w:rsidRPr="00A8121B">
              <w:rPr>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11353EC7" w14:textId="77777777" w:rsidR="006801AE" w:rsidRPr="00A8121B" w:rsidRDefault="006801AE" w:rsidP="003E1242">
            <w:pPr>
              <w:pStyle w:val="TAH"/>
              <w:rPr>
                <w:lang w:eastAsia="en-US"/>
              </w:rPr>
            </w:pPr>
            <w:r w:rsidRPr="00A8121B">
              <w:rPr>
                <w:lang w:eastAsia="en-US"/>
              </w:rPr>
              <w:t>T</w:t>
            </w:r>
            <w:r w:rsidRPr="00A8121B">
              <w:rPr>
                <w:vertAlign w:val="subscript"/>
                <w:lang w:eastAsia="en-US"/>
              </w:rPr>
              <w:t xml:space="preserve">L,c </w:t>
            </w:r>
            <w:r w:rsidRPr="00A8121B">
              <w:rPr>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61390" w14:textId="77777777" w:rsidR="006801AE" w:rsidRPr="00A8121B" w:rsidRDefault="006801AE" w:rsidP="003E1242">
            <w:pPr>
              <w:pStyle w:val="TAH"/>
              <w:rPr>
                <w:lang w:eastAsia="en-US"/>
              </w:rPr>
            </w:pPr>
            <w:r w:rsidRPr="00A8121B">
              <w:rPr>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948C9" w14:textId="77777777" w:rsidR="006801AE" w:rsidRPr="00A8121B" w:rsidRDefault="006801AE" w:rsidP="003E1242">
            <w:pPr>
              <w:pStyle w:val="TAH"/>
              <w:rPr>
                <w:lang w:eastAsia="en-US"/>
              </w:rPr>
            </w:pPr>
            <w:r w:rsidRPr="00A8121B">
              <w:rPr>
                <w:lang w:eastAsia="en-US"/>
              </w:rPr>
              <w:t>Lower limit (dBm)</w:t>
            </w:r>
          </w:p>
        </w:tc>
      </w:tr>
      <w:tr w:rsidR="006801AE" w:rsidRPr="00A8121B" w14:paraId="5FB4452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4CF38A" w14:textId="77777777" w:rsidR="006801AE" w:rsidRPr="00A8121B" w:rsidRDefault="006801AE" w:rsidP="003E1242">
            <w:pPr>
              <w:pStyle w:val="TAC"/>
              <w:rPr>
                <w:lang w:eastAsia="en-US"/>
              </w:rPr>
            </w:pPr>
            <w:r w:rsidRPr="00A8121B">
              <w:rPr>
                <w:lang w:eastAsia="en-US"/>
              </w:rPr>
              <w:t>TBD</w:t>
            </w:r>
          </w:p>
        </w:tc>
        <w:tc>
          <w:tcPr>
            <w:tcW w:w="968" w:type="dxa"/>
            <w:tcBorders>
              <w:top w:val="single" w:sz="4" w:space="0" w:color="auto"/>
              <w:left w:val="single" w:sz="4" w:space="0" w:color="auto"/>
              <w:bottom w:val="single" w:sz="4" w:space="0" w:color="auto"/>
              <w:right w:val="single" w:sz="4" w:space="0" w:color="auto"/>
            </w:tcBorders>
            <w:vAlign w:val="bottom"/>
          </w:tcPr>
          <w:p w14:paraId="5A27ABE7" w14:textId="77777777" w:rsidR="006801AE" w:rsidRPr="00A8121B" w:rsidRDefault="006801AE" w:rsidP="003E124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FAB4A7" w14:textId="77777777" w:rsidR="006801AE" w:rsidRPr="00A8121B" w:rsidRDefault="006801AE" w:rsidP="003E1242">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14E8C" w14:textId="77777777" w:rsidR="006801AE" w:rsidRPr="00A8121B" w:rsidRDefault="006801AE" w:rsidP="003E1242">
            <w:pPr>
              <w:pStyle w:val="TAC"/>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5F2F91" w14:textId="77777777" w:rsidR="006801AE" w:rsidRPr="00A8121B" w:rsidRDefault="006801AE" w:rsidP="003E1242">
            <w:pPr>
              <w:pStyle w:val="TAC"/>
              <w:rPr>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B0BE4B" w14:textId="77777777" w:rsidR="006801AE" w:rsidRPr="00A8121B" w:rsidRDefault="006801AE" w:rsidP="003E1242">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811D63" w14:textId="77777777" w:rsidR="006801AE" w:rsidRPr="00A8121B" w:rsidRDefault="006801AE" w:rsidP="003E1242">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3512626" w14:textId="77777777" w:rsidR="006801AE" w:rsidRPr="00A8121B" w:rsidRDefault="006801AE" w:rsidP="003E1242">
            <w:pPr>
              <w:pStyle w:val="TAC"/>
              <w:rPr>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3148B6" w14:textId="77777777" w:rsidR="006801AE" w:rsidRPr="00A8121B" w:rsidRDefault="006801AE" w:rsidP="003E1242">
            <w:pPr>
              <w:pStyle w:val="TAC"/>
              <w:rPr>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BF3DD7" w14:textId="77777777" w:rsidR="006801AE" w:rsidRPr="00A8121B" w:rsidRDefault="006801AE" w:rsidP="003E1242">
            <w:pPr>
              <w:pStyle w:val="TAC"/>
              <w:rPr>
                <w:lang w:eastAsia="en-US"/>
              </w:rPr>
            </w:pPr>
          </w:p>
        </w:tc>
      </w:tr>
      <w:tr w:rsidR="006801AE" w:rsidRPr="00A8121B" w14:paraId="1D7AAB3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CD1600" w14:textId="77777777" w:rsidR="006801AE" w:rsidRPr="00A8121B" w:rsidRDefault="006801AE" w:rsidP="003E1242">
            <w:pPr>
              <w:pStyle w:val="TAC"/>
              <w:rPr>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53D1C003" w14:textId="77777777" w:rsidR="006801AE" w:rsidRPr="00A8121B" w:rsidRDefault="006801AE" w:rsidP="003E124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C00DE7" w14:textId="77777777" w:rsidR="006801AE" w:rsidRPr="00A8121B" w:rsidRDefault="006801AE" w:rsidP="003E1242">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23673" w14:textId="77777777" w:rsidR="006801AE" w:rsidRPr="00A8121B" w:rsidRDefault="006801AE" w:rsidP="003E1242">
            <w:pPr>
              <w:pStyle w:val="TAC"/>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FCA52" w14:textId="77777777" w:rsidR="006801AE" w:rsidRPr="00A8121B" w:rsidRDefault="006801AE" w:rsidP="003E1242">
            <w:pPr>
              <w:pStyle w:val="TAC"/>
              <w:rPr>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17EE2" w14:textId="77777777" w:rsidR="006801AE" w:rsidRPr="00A8121B" w:rsidRDefault="006801AE" w:rsidP="003E1242">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3D8ECC" w14:textId="77777777" w:rsidR="006801AE" w:rsidRPr="00A8121B" w:rsidRDefault="006801AE" w:rsidP="003E1242">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D9C1B1F" w14:textId="77777777" w:rsidR="006801AE" w:rsidRPr="00A8121B" w:rsidRDefault="006801AE" w:rsidP="003E1242">
            <w:pPr>
              <w:pStyle w:val="TAC"/>
              <w:rPr>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C96D93" w14:textId="77777777" w:rsidR="006801AE" w:rsidRPr="00A8121B" w:rsidRDefault="006801AE" w:rsidP="003E1242">
            <w:pPr>
              <w:pStyle w:val="TAC"/>
              <w:rPr>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7D56E1" w14:textId="77777777" w:rsidR="006801AE" w:rsidRPr="00A8121B" w:rsidRDefault="006801AE" w:rsidP="003E1242">
            <w:pPr>
              <w:pStyle w:val="TAC"/>
              <w:rPr>
                <w:lang w:eastAsia="en-US"/>
              </w:rPr>
            </w:pPr>
          </w:p>
        </w:tc>
      </w:tr>
      <w:tr w:rsidR="006801AE" w:rsidRPr="00A8121B" w14:paraId="2682D0A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08112B" w14:textId="77777777" w:rsidR="006801AE" w:rsidRPr="00A8121B" w:rsidRDefault="006801AE" w:rsidP="003E1242">
            <w:pPr>
              <w:pStyle w:val="TAC"/>
              <w:rPr>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7E87461B" w14:textId="77777777" w:rsidR="006801AE" w:rsidRPr="00A8121B" w:rsidRDefault="006801AE" w:rsidP="003E124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996F73" w14:textId="77777777" w:rsidR="006801AE" w:rsidRPr="00A8121B" w:rsidRDefault="006801AE" w:rsidP="003E1242">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54925" w14:textId="77777777" w:rsidR="006801AE" w:rsidRPr="00A8121B" w:rsidRDefault="006801AE" w:rsidP="003E1242">
            <w:pPr>
              <w:pStyle w:val="TAC"/>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E3FD63" w14:textId="77777777" w:rsidR="006801AE" w:rsidRPr="00A8121B" w:rsidRDefault="006801AE" w:rsidP="003E1242">
            <w:pPr>
              <w:pStyle w:val="TAC"/>
              <w:rPr>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C9CDA" w14:textId="77777777" w:rsidR="006801AE" w:rsidRPr="00A8121B" w:rsidRDefault="006801AE" w:rsidP="003E1242">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9A2186" w14:textId="77777777" w:rsidR="006801AE" w:rsidRPr="00A8121B" w:rsidRDefault="006801AE" w:rsidP="003E1242">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D04F2B7" w14:textId="77777777" w:rsidR="006801AE" w:rsidRPr="00A8121B" w:rsidRDefault="006801AE" w:rsidP="003E1242">
            <w:pPr>
              <w:pStyle w:val="TAC"/>
              <w:rPr>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E01293" w14:textId="77777777" w:rsidR="006801AE" w:rsidRPr="00A8121B" w:rsidRDefault="006801AE" w:rsidP="003E1242">
            <w:pPr>
              <w:pStyle w:val="TAC"/>
              <w:rPr>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C355ECD" w14:textId="77777777" w:rsidR="006801AE" w:rsidRPr="00A8121B" w:rsidRDefault="006801AE" w:rsidP="003E1242">
            <w:pPr>
              <w:pStyle w:val="TAC"/>
              <w:rPr>
                <w:lang w:eastAsia="en-US"/>
              </w:rPr>
            </w:pPr>
          </w:p>
        </w:tc>
      </w:tr>
      <w:tr w:rsidR="006801AE" w:rsidRPr="00A8121B" w14:paraId="108B2711"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38BDCB5" w14:textId="77777777" w:rsidR="006801AE" w:rsidRPr="00A8121B" w:rsidRDefault="006801AE" w:rsidP="003E1242">
            <w:pPr>
              <w:pStyle w:val="TAN"/>
              <w:rPr>
                <w:lang w:eastAsia="en-US"/>
              </w:rPr>
            </w:pPr>
            <w:r w:rsidRPr="00A8121B">
              <w:rPr>
                <w:lang w:eastAsia="en-US"/>
              </w:rPr>
              <w:t>NOTE 1:</w:t>
            </w:r>
            <w:r w:rsidRPr="00A8121B">
              <w:rPr>
                <w:lang w:eastAsia="en-US"/>
              </w:rPr>
              <w:tab/>
              <w:t>P</w:t>
            </w:r>
            <w:r w:rsidRPr="00A8121B">
              <w:rPr>
                <w:rFonts w:cs="Arial"/>
                <w:vertAlign w:val="subscript"/>
                <w:lang w:eastAsia="en-US"/>
              </w:rPr>
              <w:t>PowerClass</w:t>
            </w:r>
            <w:r w:rsidRPr="00A8121B">
              <w:rPr>
                <w:lang w:eastAsia="en-US"/>
              </w:rPr>
              <w:t xml:space="preserve"> is the maximum UE power specified without taking into account the tolerance.</w:t>
            </w:r>
          </w:p>
          <w:p w14:paraId="279EC227" w14:textId="77777777" w:rsidR="006801AE" w:rsidRPr="00A8121B" w:rsidRDefault="006801AE" w:rsidP="003E1242">
            <w:pPr>
              <w:pStyle w:val="TAN"/>
              <w:rPr>
                <w:sz w:val="16"/>
                <w:lang w:eastAsia="en-US"/>
              </w:rPr>
            </w:pPr>
            <w:r w:rsidRPr="00A8121B">
              <w:rPr>
                <w:lang w:eastAsia="en-US"/>
              </w:rPr>
              <w:t>NOTE 2:</w:t>
            </w:r>
            <w:r w:rsidRPr="00A8121B">
              <w:rPr>
                <w:lang w:eastAsia="en-US"/>
              </w:rPr>
              <w:tab/>
              <w:t xml:space="preserve">TT for each frequency and channel bandwidth is specified in Table </w:t>
            </w:r>
            <w:r w:rsidRPr="00A8121B">
              <w:t>6.2F.3.5-2</w:t>
            </w:r>
            <w:r w:rsidRPr="00A8121B">
              <w:rPr>
                <w:lang w:eastAsia="en-US"/>
              </w:rPr>
              <w:t>.</w:t>
            </w:r>
          </w:p>
        </w:tc>
      </w:tr>
    </w:tbl>
    <w:p w14:paraId="456662EF" w14:textId="77777777" w:rsidR="006801AE" w:rsidRPr="00A8121B" w:rsidRDefault="006801AE" w:rsidP="006801AE"/>
    <w:p w14:paraId="03EE47AA" w14:textId="77777777" w:rsidR="006801AE" w:rsidRPr="00A8121B" w:rsidRDefault="006801AE" w:rsidP="006801AE">
      <w:pPr>
        <w:pStyle w:val="TH"/>
      </w:pPr>
      <w:r w:rsidRPr="00A8121B">
        <w:lastRenderedPageBreak/>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1850"/>
        <w:gridCol w:w="1850"/>
        <w:gridCol w:w="1873"/>
        <w:gridCol w:w="1873"/>
      </w:tblGrid>
      <w:tr w:rsidR="006801AE" w:rsidRPr="00A8121B" w14:paraId="0571E30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3FFA41" w14:textId="77777777" w:rsidR="006801AE" w:rsidRPr="00A8121B" w:rsidRDefault="006801AE"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C7083FB" w14:textId="77777777" w:rsidR="006801AE" w:rsidRPr="00A8121B" w:rsidRDefault="006801AE" w:rsidP="003E1242">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83EB08" w14:textId="77777777" w:rsidR="006801AE" w:rsidRPr="00A8121B" w:rsidRDefault="006801AE" w:rsidP="003E1242">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6DC6A40" w14:textId="77777777" w:rsidR="006801AE" w:rsidRPr="00A8121B" w:rsidRDefault="006801AE" w:rsidP="003E1242">
            <w:pPr>
              <w:pStyle w:val="TAH"/>
            </w:pPr>
            <w:r w:rsidRPr="00A8121B">
              <w:t>4.2GHz &lt; f ≤ 5.925GHz</w:t>
            </w:r>
          </w:p>
        </w:tc>
        <w:tc>
          <w:tcPr>
            <w:tcW w:w="1984" w:type="dxa"/>
            <w:tcBorders>
              <w:top w:val="single" w:sz="4" w:space="0" w:color="auto"/>
              <w:left w:val="single" w:sz="4" w:space="0" w:color="auto"/>
              <w:bottom w:val="single" w:sz="4" w:space="0" w:color="auto"/>
              <w:right w:val="single" w:sz="4" w:space="0" w:color="auto"/>
            </w:tcBorders>
          </w:tcPr>
          <w:p w14:paraId="20E4D2A6" w14:textId="77777777" w:rsidR="006801AE" w:rsidRPr="00A8121B" w:rsidRDefault="006801AE" w:rsidP="003E1242">
            <w:pPr>
              <w:pStyle w:val="TAH"/>
            </w:pPr>
            <w:r w:rsidRPr="00A8121B">
              <w:t>5.925GHz &lt; f ≤ 7.125GHz</w:t>
            </w:r>
          </w:p>
        </w:tc>
      </w:tr>
      <w:tr w:rsidR="006801AE" w:rsidRPr="00A8121B" w14:paraId="7C0ACB8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1F4A46" w14:textId="77777777" w:rsidR="006801AE" w:rsidRPr="00A8121B" w:rsidRDefault="006801AE" w:rsidP="003E1242">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4714B41" w14:textId="77777777" w:rsidR="006801AE" w:rsidRPr="00A8121B" w:rsidRDefault="006801AE" w:rsidP="003E1242">
            <w:pPr>
              <w:pStyle w:val="TAC"/>
              <w:rPr>
                <w:rFonts w:cs="Arial"/>
              </w:rPr>
            </w:pPr>
            <w:r w:rsidRPr="00A8121B">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960BEC6" w14:textId="77777777" w:rsidR="006801AE" w:rsidRPr="00A8121B" w:rsidRDefault="006801AE" w:rsidP="003E1242">
            <w:pPr>
              <w:pStyle w:val="TAC"/>
              <w:rPr>
                <w:rFonts w:cs="Arial"/>
              </w:rPr>
            </w:pPr>
            <w:r w:rsidRPr="00A8121B">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F839AAF" w14:textId="77777777" w:rsidR="006801AE" w:rsidRPr="00A8121B" w:rsidRDefault="006801AE" w:rsidP="003E1242">
            <w:pPr>
              <w:pStyle w:val="TAC"/>
              <w:rPr>
                <w:rFonts w:cs="Arial"/>
              </w:rPr>
            </w:pPr>
            <w:r w:rsidRPr="00A8121B">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46D1DCA7" w14:textId="77777777" w:rsidR="006801AE" w:rsidRPr="00A8121B" w:rsidRDefault="006801AE" w:rsidP="003E1242">
            <w:pPr>
              <w:pStyle w:val="TAC"/>
              <w:rPr>
                <w:rFonts w:cs="Arial"/>
              </w:rPr>
            </w:pPr>
            <w:r w:rsidRPr="00A8121B">
              <w:rPr>
                <w:rFonts w:cs="Arial"/>
              </w:rPr>
              <w:t>TBD</w:t>
            </w:r>
          </w:p>
        </w:tc>
      </w:tr>
      <w:tr w:rsidR="006801AE" w:rsidRPr="00A8121B" w14:paraId="2D27B64E"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2F0A94" w14:textId="77777777" w:rsidR="006801AE" w:rsidRPr="00A8121B" w:rsidRDefault="006801AE" w:rsidP="003E1242">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38B5B871" w14:textId="77777777" w:rsidR="006801AE" w:rsidRPr="00A8121B" w:rsidRDefault="006801AE"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2E719760" w14:textId="77777777" w:rsidR="006801AE" w:rsidRPr="00A8121B" w:rsidRDefault="006801AE"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56C90CEC" w14:textId="77777777" w:rsidR="006801AE" w:rsidRPr="00A8121B" w:rsidRDefault="006801AE" w:rsidP="003E1242">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7A01ABC6" w14:textId="77777777" w:rsidR="006801AE" w:rsidRPr="00A8121B" w:rsidRDefault="006801AE" w:rsidP="003E1242">
            <w:pPr>
              <w:pStyle w:val="TAC"/>
            </w:pPr>
            <w:r w:rsidRPr="00A8121B">
              <w:t>TBD</w:t>
            </w:r>
          </w:p>
        </w:tc>
      </w:tr>
    </w:tbl>
    <w:p w14:paraId="67898D0D" w14:textId="77777777" w:rsidR="006801AE" w:rsidRPr="00A8121B" w:rsidRDefault="006801AE" w:rsidP="006801AE"/>
    <w:p w14:paraId="22F506D6" w14:textId="006D5A23" w:rsidR="006801AE" w:rsidRPr="00A8121B" w:rsidRDefault="006801AE" w:rsidP="006801AE">
      <w:r w:rsidRPr="00A8121B">
        <w:t>For the UE which supports inter-band NR CA configuration</w:t>
      </w:r>
      <w:ins w:id="14" w:author="zhangyufeng@caict.ac.cn" w:date="2022-07-27T09:03:00Z">
        <w:r w:rsidRPr="00A8121B">
          <w:t>, inter-band NR-DC configuration</w:t>
        </w:r>
      </w:ins>
      <w:r w:rsidRPr="00A8121B">
        <w:t>, SUL configuration or inter-band EN-DC configuration, ΔT</w:t>
      </w:r>
      <w:r w:rsidRPr="00A8121B">
        <w:rPr>
          <w:vertAlign w:val="subscript"/>
        </w:rPr>
        <w:t>IB,c</w:t>
      </w:r>
      <w:r w:rsidRPr="00A8121B">
        <w:t xml:space="preserve"> </w:t>
      </w:r>
      <w:r w:rsidRPr="00A8121B">
        <w:rPr>
          <w:lang w:eastAsia="en-US"/>
        </w:rPr>
        <w:t xml:space="preserve">as specified in </w:t>
      </w:r>
      <w:r w:rsidRPr="00A8121B">
        <w:t xml:space="preserve">6.2A.4.0.2 for NR CA, </w:t>
      </w:r>
      <w:ins w:id="15" w:author="zhangyufeng@caict.ac.cn" w:date="2022-07-27T09:03:00Z">
        <w:r w:rsidRPr="00A8121B">
          <w:t>6.2B.4.0.2 for NR-DC,</w:t>
        </w:r>
        <w:r>
          <w:t xml:space="preserve"> </w:t>
        </w:r>
      </w:ins>
      <w:r w:rsidRPr="00A8121B">
        <w:t>clause 6.2C.2 for SUL, or TS 38.</w:t>
      </w:r>
      <w:del w:id="16" w:author="zhangyufeng@caict.ac.cn" w:date="2022-07-27T15:20:00Z">
        <w:r w:rsidRPr="00A8121B" w:rsidDel="00250D9F">
          <w:delText>101</w:delText>
        </w:r>
      </w:del>
      <w:ins w:id="17" w:author="zhangyufeng@caict.ac.cn" w:date="2022-07-27T15:20:00Z">
        <w:r w:rsidR="00250D9F">
          <w:t>52</w:t>
        </w:r>
        <w:r w:rsidR="00250D9F" w:rsidRPr="00A8121B">
          <w:t>1</w:t>
        </w:r>
      </w:ins>
      <w:r w:rsidRPr="00A8121B">
        <w:t xml:space="preserve">-3 </w:t>
      </w:r>
      <w:r w:rsidRPr="00A8121B">
        <w:rPr>
          <w:lang w:eastAsia="en-US"/>
        </w:rPr>
        <w:t>[</w:t>
      </w:r>
      <w:ins w:id="18" w:author="zhangyufeng@caict.ac.cn" w:date="2022-07-27T15:20:00Z">
        <w:r w:rsidR="00250D9F">
          <w:rPr>
            <w:lang w:eastAsia="en-US"/>
          </w:rPr>
          <w:t>1</w:t>
        </w:r>
      </w:ins>
      <w:r w:rsidRPr="00A8121B">
        <w:rPr>
          <w:lang w:eastAsia="en-US"/>
        </w:rPr>
        <w:t xml:space="preserve">4] </w:t>
      </w:r>
      <w:r w:rsidRPr="00A8121B">
        <w:t>clause 6.2B.4.2 for EN-DC applies. Unless otherwise stated, ΔT</w:t>
      </w:r>
      <w:r w:rsidRPr="00A8121B">
        <w:rPr>
          <w:vertAlign w:val="subscript"/>
        </w:rPr>
        <w:t>IB,c</w:t>
      </w:r>
      <w:r w:rsidRPr="00A8121B">
        <w:t xml:space="preserve"> is set to zero. In case the UE supports more than one of band combinations for CA, </w:t>
      </w:r>
      <w:ins w:id="19" w:author="zhangyufeng@caict.ac.cn" w:date="2022-07-27T09:04:00Z">
        <w:r w:rsidRPr="00A8121B">
          <w:t xml:space="preserve">NR-DC, </w:t>
        </w:r>
      </w:ins>
      <w:r w:rsidRPr="00A8121B">
        <w:t xml:space="preserve">SUL or </w:t>
      </w:r>
      <w:ins w:id="20" w:author="zhangyufeng@caict.ac.cn" w:date="2022-07-27T09:04:00Z">
        <w:r w:rsidRPr="00A8121B">
          <w:t>EN-</w:t>
        </w:r>
      </w:ins>
      <w:r w:rsidRPr="00A8121B">
        <w:t>DC, and an operating band belongs to more than one band combinations then</w:t>
      </w:r>
    </w:p>
    <w:p w14:paraId="77C5F155" w14:textId="77777777" w:rsidR="006801AE" w:rsidRPr="00A8121B" w:rsidRDefault="006801AE" w:rsidP="006801AE">
      <w:pPr>
        <w:pStyle w:val="B10"/>
        <w:rPr>
          <w:ins w:id="21" w:author="zhangyufeng@caict.ac.cn" w:date="2022-07-27T09:02:00Z"/>
        </w:rPr>
      </w:pPr>
      <w:ins w:id="22" w:author="zhangyufeng@caict.ac.cn" w:date="2022-07-27T09:02:00Z">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ins>
    </w:p>
    <w:p w14:paraId="7FC8376C" w14:textId="77777777" w:rsidR="006801AE" w:rsidRPr="00A8121B" w:rsidRDefault="006801AE" w:rsidP="006801AE">
      <w:pPr>
        <w:pStyle w:val="B10"/>
        <w:rPr>
          <w:ins w:id="23" w:author="zhangyufeng@caict.ac.cn" w:date="2022-07-27T09:02:00Z"/>
        </w:rPr>
      </w:pPr>
      <w:ins w:id="24" w:author="zhangyufeng@caict.ac.cn" w:date="2022-07-27T09:02:00Z">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ins>
    </w:p>
    <w:p w14:paraId="2D1414CA" w14:textId="0D23525C" w:rsidR="006801AE" w:rsidRPr="00A8121B" w:rsidDel="006801AE" w:rsidRDefault="006801AE" w:rsidP="006801AE">
      <w:pPr>
        <w:pStyle w:val="EditorsNote"/>
        <w:rPr>
          <w:del w:id="25" w:author="zhangyufeng@caict.ac.cn" w:date="2022-07-27T09:02:00Z"/>
        </w:rPr>
      </w:pPr>
      <w:del w:id="26" w:author="zhangyufeng@caict.ac.cn" w:date="2022-07-27T09:02:00Z">
        <w:r w:rsidRPr="00A8121B" w:rsidDel="006801AE">
          <w:rPr>
            <w:highlight w:val="yellow"/>
          </w:rPr>
          <w:delText>[Editor's note [</w:delText>
        </w:r>
        <w:r w:rsidDel="006801AE">
          <w:rPr>
            <w:highlight w:val="yellow"/>
          </w:rPr>
          <w:delText>MCC]</w:delText>
        </w:r>
        <w:r w:rsidRPr="00A8121B" w:rsidDel="006801AE">
          <w:rPr>
            <w:highlight w:val="yellow"/>
          </w:rPr>
          <w:delText>: s.t. missing</w:delText>
        </w:r>
        <w:r w:rsidDel="006801AE">
          <w:rPr>
            <w:highlight w:val="yellow"/>
          </w:rPr>
          <w:delText xml:space="preserve"> here</w:delText>
        </w:r>
        <w:r w:rsidRPr="00A8121B" w:rsidDel="006801AE">
          <w:rPr>
            <w:highlight w:val="yellow"/>
          </w:rPr>
          <w:delText>???]</w:delText>
        </w:r>
      </w:del>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4A18F" w14:textId="77777777" w:rsidR="004C1FD8" w:rsidRDefault="004C1FD8" w:rsidP="00A77F83">
      <w:r>
        <w:separator/>
      </w:r>
    </w:p>
    <w:p w14:paraId="2C76C504" w14:textId="77777777" w:rsidR="004C1FD8" w:rsidRDefault="004C1FD8" w:rsidP="00A77F83"/>
    <w:p w14:paraId="6370EAAA" w14:textId="77777777" w:rsidR="004C1FD8" w:rsidRDefault="004C1FD8" w:rsidP="00A77F83"/>
    <w:p w14:paraId="7DE76F25" w14:textId="77777777" w:rsidR="004C1FD8" w:rsidRDefault="004C1FD8" w:rsidP="00A77F83"/>
    <w:p w14:paraId="329FD428" w14:textId="77777777" w:rsidR="004C1FD8" w:rsidRDefault="004C1FD8" w:rsidP="00A77F83"/>
    <w:p w14:paraId="389AC3CB" w14:textId="77777777" w:rsidR="004C1FD8" w:rsidRDefault="004C1FD8" w:rsidP="00A77F83"/>
    <w:p w14:paraId="2456249B" w14:textId="77777777" w:rsidR="004C1FD8" w:rsidRDefault="004C1FD8" w:rsidP="00A77F83"/>
    <w:p w14:paraId="17C70A54" w14:textId="77777777" w:rsidR="004C1FD8" w:rsidRDefault="004C1FD8" w:rsidP="00A77F83"/>
    <w:p w14:paraId="49E3FEF3" w14:textId="77777777" w:rsidR="004C1FD8" w:rsidRDefault="004C1FD8" w:rsidP="00A77F83"/>
    <w:p w14:paraId="4AB8803A" w14:textId="77777777" w:rsidR="004C1FD8" w:rsidRDefault="004C1FD8" w:rsidP="00A77F83"/>
    <w:p w14:paraId="231C03A5" w14:textId="77777777" w:rsidR="004C1FD8" w:rsidRDefault="004C1FD8" w:rsidP="00A77F83"/>
    <w:p w14:paraId="04C48ADD" w14:textId="77777777" w:rsidR="004C1FD8" w:rsidRDefault="004C1FD8" w:rsidP="00A77F83"/>
  </w:endnote>
  <w:endnote w:type="continuationSeparator" w:id="0">
    <w:p w14:paraId="1860167C" w14:textId="77777777" w:rsidR="004C1FD8" w:rsidRDefault="004C1FD8" w:rsidP="00A77F83">
      <w:r>
        <w:continuationSeparator/>
      </w:r>
    </w:p>
    <w:p w14:paraId="394B5B22" w14:textId="77777777" w:rsidR="004C1FD8" w:rsidRDefault="004C1FD8" w:rsidP="00A77F83"/>
    <w:p w14:paraId="1AF3E7CB" w14:textId="77777777" w:rsidR="004C1FD8" w:rsidRDefault="004C1FD8" w:rsidP="00A77F83"/>
    <w:p w14:paraId="1A101251" w14:textId="77777777" w:rsidR="004C1FD8" w:rsidRDefault="004C1FD8" w:rsidP="00A77F83"/>
    <w:p w14:paraId="759B7069" w14:textId="77777777" w:rsidR="004C1FD8" w:rsidRDefault="004C1FD8" w:rsidP="00A77F83"/>
    <w:p w14:paraId="673454D1" w14:textId="77777777" w:rsidR="004C1FD8" w:rsidRDefault="004C1FD8" w:rsidP="00A77F83"/>
    <w:p w14:paraId="5DA6CCB0" w14:textId="77777777" w:rsidR="004C1FD8" w:rsidRDefault="004C1FD8" w:rsidP="00A77F83"/>
    <w:p w14:paraId="630751F4" w14:textId="77777777" w:rsidR="004C1FD8" w:rsidRDefault="004C1FD8" w:rsidP="00A77F83"/>
    <w:p w14:paraId="2ADFEB90" w14:textId="77777777" w:rsidR="004C1FD8" w:rsidRDefault="004C1FD8" w:rsidP="00A77F83"/>
    <w:p w14:paraId="6B5CB8B2" w14:textId="77777777" w:rsidR="004C1FD8" w:rsidRDefault="004C1FD8" w:rsidP="00A77F83"/>
    <w:p w14:paraId="5F266625" w14:textId="77777777" w:rsidR="004C1FD8" w:rsidRDefault="004C1FD8" w:rsidP="00A77F83"/>
    <w:p w14:paraId="5F297F6B" w14:textId="77777777" w:rsidR="004C1FD8" w:rsidRDefault="004C1FD8"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032B2" w14:textId="77777777" w:rsidR="004C1FD8" w:rsidRDefault="004C1FD8" w:rsidP="00A77F83">
      <w:r>
        <w:separator/>
      </w:r>
    </w:p>
    <w:p w14:paraId="5DB5C628" w14:textId="77777777" w:rsidR="004C1FD8" w:rsidRDefault="004C1FD8" w:rsidP="00A77F83"/>
    <w:p w14:paraId="217FD12A" w14:textId="77777777" w:rsidR="004C1FD8" w:rsidRDefault="004C1FD8" w:rsidP="00A77F83"/>
    <w:p w14:paraId="3F87E990" w14:textId="77777777" w:rsidR="004C1FD8" w:rsidRDefault="004C1FD8" w:rsidP="00A77F83"/>
    <w:p w14:paraId="5C1800B8" w14:textId="77777777" w:rsidR="004C1FD8" w:rsidRDefault="004C1FD8" w:rsidP="00A77F83"/>
    <w:p w14:paraId="1FE070A8" w14:textId="77777777" w:rsidR="004C1FD8" w:rsidRDefault="004C1FD8" w:rsidP="00A77F83"/>
    <w:p w14:paraId="004EA065" w14:textId="77777777" w:rsidR="004C1FD8" w:rsidRDefault="004C1FD8" w:rsidP="00A77F83"/>
    <w:p w14:paraId="636C017B" w14:textId="77777777" w:rsidR="004C1FD8" w:rsidRDefault="004C1FD8" w:rsidP="00A77F83"/>
    <w:p w14:paraId="4181ADC4" w14:textId="77777777" w:rsidR="004C1FD8" w:rsidRDefault="004C1FD8" w:rsidP="00A77F83"/>
    <w:p w14:paraId="26F41784" w14:textId="77777777" w:rsidR="004C1FD8" w:rsidRDefault="004C1FD8" w:rsidP="00A77F83"/>
    <w:p w14:paraId="7D36D839" w14:textId="77777777" w:rsidR="004C1FD8" w:rsidRDefault="004C1FD8" w:rsidP="00A77F83"/>
    <w:p w14:paraId="3C120888" w14:textId="77777777" w:rsidR="004C1FD8" w:rsidRDefault="004C1FD8" w:rsidP="00A77F83"/>
  </w:footnote>
  <w:footnote w:type="continuationSeparator" w:id="0">
    <w:p w14:paraId="539CA05B" w14:textId="77777777" w:rsidR="004C1FD8" w:rsidRDefault="004C1FD8" w:rsidP="00A77F83">
      <w:r>
        <w:continuationSeparator/>
      </w:r>
    </w:p>
    <w:p w14:paraId="3AC0A524" w14:textId="77777777" w:rsidR="004C1FD8" w:rsidRDefault="004C1FD8" w:rsidP="00A77F83"/>
    <w:p w14:paraId="0B8C2701" w14:textId="77777777" w:rsidR="004C1FD8" w:rsidRDefault="004C1FD8" w:rsidP="00A77F83"/>
    <w:p w14:paraId="1AC10B6F" w14:textId="77777777" w:rsidR="004C1FD8" w:rsidRDefault="004C1FD8" w:rsidP="00A77F83"/>
    <w:p w14:paraId="7AE07265" w14:textId="77777777" w:rsidR="004C1FD8" w:rsidRDefault="004C1FD8" w:rsidP="00A77F83"/>
    <w:p w14:paraId="0F917B10" w14:textId="77777777" w:rsidR="004C1FD8" w:rsidRDefault="004C1FD8" w:rsidP="00A77F83"/>
    <w:p w14:paraId="5B2ADDB7" w14:textId="77777777" w:rsidR="004C1FD8" w:rsidRDefault="004C1FD8" w:rsidP="00A77F83"/>
    <w:p w14:paraId="1688AB92" w14:textId="77777777" w:rsidR="004C1FD8" w:rsidRDefault="004C1FD8" w:rsidP="00A77F83"/>
    <w:p w14:paraId="142ABDB5" w14:textId="77777777" w:rsidR="004C1FD8" w:rsidRDefault="004C1FD8" w:rsidP="00A77F83"/>
    <w:p w14:paraId="46BC8F09" w14:textId="77777777" w:rsidR="004C1FD8" w:rsidRDefault="004C1FD8" w:rsidP="00A77F83"/>
    <w:p w14:paraId="4AC834A5" w14:textId="77777777" w:rsidR="004C1FD8" w:rsidRDefault="004C1FD8" w:rsidP="00A77F83"/>
    <w:p w14:paraId="7D9878C0" w14:textId="77777777" w:rsidR="004C1FD8" w:rsidRDefault="004C1FD8"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5"/>
  </w:num>
  <w:num w:numId="6" w16cid:durableId="614866419">
    <w:abstractNumId w:val="5"/>
  </w:num>
  <w:num w:numId="7" w16cid:durableId="1624312451">
    <w:abstractNumId w:val="26"/>
  </w:num>
  <w:num w:numId="8" w16cid:durableId="161236670">
    <w:abstractNumId w:val="20"/>
  </w:num>
  <w:num w:numId="9" w16cid:durableId="868756279">
    <w:abstractNumId w:val="23"/>
  </w:num>
  <w:num w:numId="10" w16cid:durableId="557740024">
    <w:abstractNumId w:val="24"/>
  </w:num>
  <w:num w:numId="11" w16cid:durableId="566721423">
    <w:abstractNumId w:val="8"/>
  </w:num>
  <w:num w:numId="12" w16cid:durableId="927350401">
    <w:abstractNumId w:val="10"/>
  </w:num>
  <w:num w:numId="13" w16cid:durableId="1947224371">
    <w:abstractNumId w:val="7"/>
  </w:num>
  <w:num w:numId="14" w16cid:durableId="1332754572">
    <w:abstractNumId w:val="18"/>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2"/>
  </w:num>
  <w:num w:numId="21" w16cid:durableId="428621092">
    <w:abstractNumId w:val="13"/>
  </w:num>
  <w:num w:numId="22" w16cid:durableId="1183323581">
    <w:abstractNumId w:val="14"/>
  </w:num>
  <w:num w:numId="23" w16cid:durableId="1173110755">
    <w:abstractNumId w:val="16"/>
  </w:num>
  <w:num w:numId="24" w16cid:durableId="1440488657">
    <w:abstractNumId w:val="22"/>
  </w:num>
  <w:num w:numId="25" w16cid:durableId="743573042">
    <w:abstractNumId w:val="19"/>
  </w:num>
  <w:num w:numId="26" w16cid:durableId="692264135">
    <w:abstractNumId w:val="2"/>
  </w:num>
  <w:num w:numId="27" w16cid:durableId="1402872421">
    <w:abstractNumId w:val="17"/>
  </w:num>
  <w:num w:numId="28" w16cid:durableId="1477991269">
    <w:abstractNumId w:val="25"/>
  </w:num>
  <w:num w:numId="29" w16cid:durableId="1067413850">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57AC2"/>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5864"/>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3E49"/>
    <w:rsid w:val="002351F3"/>
    <w:rsid w:val="00237133"/>
    <w:rsid w:val="00240D4F"/>
    <w:rsid w:val="0024282D"/>
    <w:rsid w:val="00244833"/>
    <w:rsid w:val="00246FC2"/>
    <w:rsid w:val="00250D9F"/>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4F92"/>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1FD8"/>
    <w:rsid w:val="004C2621"/>
    <w:rsid w:val="004C3DA2"/>
    <w:rsid w:val="004C4C5F"/>
    <w:rsid w:val="004D3BCF"/>
    <w:rsid w:val="004D4143"/>
    <w:rsid w:val="004D541A"/>
    <w:rsid w:val="004E0A26"/>
    <w:rsid w:val="004E2209"/>
    <w:rsid w:val="004E2CFD"/>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39C3"/>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01AE"/>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6E9D"/>
    <w:rsid w:val="00877857"/>
    <w:rsid w:val="00881711"/>
    <w:rsid w:val="00884F76"/>
    <w:rsid w:val="00885C94"/>
    <w:rsid w:val="008863B9"/>
    <w:rsid w:val="00887117"/>
    <w:rsid w:val="00887910"/>
    <w:rsid w:val="008921F5"/>
    <w:rsid w:val="008952CA"/>
    <w:rsid w:val="00895326"/>
    <w:rsid w:val="00896399"/>
    <w:rsid w:val="008978C0"/>
    <w:rsid w:val="008A0F71"/>
    <w:rsid w:val="008A12CF"/>
    <w:rsid w:val="008A39A3"/>
    <w:rsid w:val="008A3D48"/>
    <w:rsid w:val="008A3DAA"/>
    <w:rsid w:val="008A45A6"/>
    <w:rsid w:val="008A6608"/>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CF1"/>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08F2"/>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4D4C"/>
    <w:rsid w:val="00D06B36"/>
    <w:rsid w:val="00D06D51"/>
    <w:rsid w:val="00D06F58"/>
    <w:rsid w:val="00D07339"/>
    <w:rsid w:val="00D138E8"/>
    <w:rsid w:val="00D15866"/>
    <w:rsid w:val="00D16CDE"/>
    <w:rsid w:val="00D214B4"/>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17D9"/>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2F9"/>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B0348"/>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B034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FB03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FB0348"/>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FB0348"/>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FB0348"/>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FB0348"/>
    <w:pPr>
      <w:ind w:left="1701" w:hanging="1701"/>
      <w:outlineLvl w:val="4"/>
    </w:pPr>
    <w:rPr>
      <w:sz w:val="22"/>
    </w:rPr>
  </w:style>
  <w:style w:type="paragraph" w:styleId="6">
    <w:name w:val="heading 6"/>
    <w:aliases w:val="T1,Header 6"/>
    <w:basedOn w:val="H6"/>
    <w:next w:val="a1"/>
    <w:link w:val="62"/>
    <w:qFormat/>
    <w:rsid w:val="00FB0348"/>
    <w:pPr>
      <w:outlineLvl w:val="5"/>
    </w:pPr>
  </w:style>
  <w:style w:type="paragraph" w:styleId="7">
    <w:name w:val="heading 7"/>
    <w:aliases w:val="L7,Header 7"/>
    <w:basedOn w:val="H6"/>
    <w:next w:val="a1"/>
    <w:link w:val="72"/>
    <w:qFormat/>
    <w:rsid w:val="00FB0348"/>
    <w:pPr>
      <w:outlineLvl w:val="6"/>
    </w:pPr>
  </w:style>
  <w:style w:type="paragraph" w:styleId="8">
    <w:name w:val="heading 8"/>
    <w:basedOn w:val="10"/>
    <w:next w:val="a1"/>
    <w:link w:val="82"/>
    <w:qFormat/>
    <w:rsid w:val="00FB0348"/>
    <w:pPr>
      <w:ind w:left="0" w:firstLine="0"/>
      <w:outlineLvl w:val="7"/>
    </w:pPr>
  </w:style>
  <w:style w:type="paragraph" w:styleId="9">
    <w:name w:val="heading 9"/>
    <w:aliases w:val="Figure Heading,FH"/>
    <w:basedOn w:val="8"/>
    <w:next w:val="a1"/>
    <w:link w:val="92"/>
    <w:qFormat/>
    <w:rsid w:val="00FB0348"/>
    <w:pPr>
      <w:outlineLvl w:val="8"/>
    </w:pPr>
  </w:style>
  <w:style w:type="character" w:default="1" w:styleId="a2">
    <w:name w:val="Default Paragraph Font"/>
    <w:semiHidden/>
    <w:rsid w:val="00FB034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B0348"/>
  </w:style>
  <w:style w:type="paragraph" w:styleId="TOC8">
    <w:name w:val="toc 8"/>
    <w:basedOn w:val="TOC1"/>
    <w:rsid w:val="00FB0348"/>
    <w:pPr>
      <w:spacing w:before="180"/>
      <w:ind w:left="2693" w:hanging="2693"/>
    </w:pPr>
    <w:rPr>
      <w:b/>
    </w:rPr>
  </w:style>
  <w:style w:type="paragraph" w:styleId="TOC1">
    <w:name w:val="toc 1"/>
    <w:rsid w:val="00FB03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B034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B0348"/>
    <w:pPr>
      <w:ind w:left="1701" w:hanging="1701"/>
    </w:pPr>
  </w:style>
  <w:style w:type="paragraph" w:styleId="TOC4">
    <w:name w:val="toc 4"/>
    <w:basedOn w:val="TOC3"/>
    <w:rsid w:val="00FB0348"/>
    <w:pPr>
      <w:ind w:left="1418" w:hanging="1418"/>
    </w:pPr>
  </w:style>
  <w:style w:type="paragraph" w:styleId="TOC3">
    <w:name w:val="toc 3"/>
    <w:basedOn w:val="TOC2"/>
    <w:rsid w:val="00FB0348"/>
    <w:pPr>
      <w:ind w:left="1134" w:hanging="1134"/>
    </w:pPr>
  </w:style>
  <w:style w:type="paragraph" w:styleId="TOC2">
    <w:name w:val="toc 2"/>
    <w:basedOn w:val="TOC1"/>
    <w:rsid w:val="00FB0348"/>
    <w:pPr>
      <w:keepNext w:val="0"/>
      <w:spacing w:before="0"/>
      <w:ind w:left="851" w:hanging="851"/>
    </w:pPr>
    <w:rPr>
      <w:sz w:val="20"/>
    </w:rPr>
  </w:style>
  <w:style w:type="paragraph" w:styleId="20">
    <w:name w:val="index 2"/>
    <w:basedOn w:val="11"/>
    <w:rsid w:val="00FB0348"/>
    <w:pPr>
      <w:ind w:left="284"/>
    </w:pPr>
  </w:style>
  <w:style w:type="paragraph" w:styleId="11">
    <w:name w:val="index 1"/>
    <w:basedOn w:val="a1"/>
    <w:rsid w:val="00FB0348"/>
    <w:pPr>
      <w:keepLines/>
      <w:spacing w:after="0"/>
    </w:pPr>
  </w:style>
  <w:style w:type="paragraph" w:customStyle="1" w:styleId="ZH">
    <w:name w:val="ZH"/>
    <w:rsid w:val="00FB034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FB0348"/>
    <w:pPr>
      <w:outlineLvl w:val="9"/>
    </w:pPr>
  </w:style>
  <w:style w:type="paragraph" w:styleId="22">
    <w:name w:val="List Number 2"/>
    <w:basedOn w:val="a5"/>
    <w:rsid w:val="00FB034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FB034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B034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FB0348"/>
    <w:pPr>
      <w:keepLines/>
      <w:spacing w:after="0"/>
      <w:ind w:left="454" w:hanging="454"/>
    </w:pPr>
    <w:rPr>
      <w:sz w:val="16"/>
    </w:rPr>
  </w:style>
  <w:style w:type="paragraph" w:customStyle="1" w:styleId="TAH">
    <w:name w:val="TAH"/>
    <w:basedOn w:val="TAC"/>
    <w:link w:val="TAHCar"/>
    <w:rsid w:val="00FB0348"/>
    <w:rPr>
      <w:b/>
    </w:rPr>
  </w:style>
  <w:style w:type="paragraph" w:customStyle="1" w:styleId="TAC">
    <w:name w:val="TAC"/>
    <w:basedOn w:val="TAL"/>
    <w:link w:val="TACChar"/>
    <w:rsid w:val="00FB0348"/>
    <w:pPr>
      <w:jc w:val="center"/>
    </w:pPr>
  </w:style>
  <w:style w:type="paragraph" w:customStyle="1" w:styleId="TF">
    <w:name w:val="TF"/>
    <w:aliases w:val="left"/>
    <w:basedOn w:val="TH"/>
    <w:link w:val="TFChar"/>
    <w:rsid w:val="00FB0348"/>
    <w:pPr>
      <w:keepNext w:val="0"/>
      <w:spacing w:before="0" w:after="240"/>
    </w:pPr>
  </w:style>
  <w:style w:type="paragraph" w:customStyle="1" w:styleId="NO">
    <w:name w:val="NO"/>
    <w:basedOn w:val="a1"/>
    <w:link w:val="NOChar"/>
    <w:rsid w:val="00FB0348"/>
    <w:pPr>
      <w:keepLines/>
      <w:ind w:left="1135" w:hanging="851"/>
    </w:pPr>
  </w:style>
  <w:style w:type="paragraph" w:styleId="TOC9">
    <w:name w:val="toc 9"/>
    <w:basedOn w:val="TOC8"/>
    <w:rsid w:val="00FB0348"/>
    <w:pPr>
      <w:ind w:left="1418" w:hanging="1418"/>
    </w:pPr>
  </w:style>
  <w:style w:type="paragraph" w:customStyle="1" w:styleId="EX">
    <w:name w:val="EX"/>
    <w:basedOn w:val="a1"/>
    <w:link w:val="EXChar"/>
    <w:rsid w:val="00FB0348"/>
    <w:pPr>
      <w:keepLines/>
      <w:ind w:left="1702" w:hanging="1418"/>
    </w:pPr>
  </w:style>
  <w:style w:type="paragraph" w:customStyle="1" w:styleId="FP">
    <w:name w:val="FP"/>
    <w:basedOn w:val="a1"/>
    <w:rsid w:val="00FB0348"/>
    <w:pPr>
      <w:spacing w:after="0"/>
    </w:pPr>
  </w:style>
  <w:style w:type="paragraph" w:customStyle="1" w:styleId="LD">
    <w:name w:val="LD"/>
    <w:rsid w:val="00FB034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B0348"/>
    <w:pPr>
      <w:spacing w:after="0"/>
    </w:pPr>
  </w:style>
  <w:style w:type="paragraph" w:customStyle="1" w:styleId="EW">
    <w:name w:val="EW"/>
    <w:basedOn w:val="EX"/>
    <w:rsid w:val="00FB0348"/>
    <w:pPr>
      <w:spacing w:after="0"/>
    </w:pPr>
  </w:style>
  <w:style w:type="paragraph" w:styleId="TOC6">
    <w:name w:val="toc 6"/>
    <w:basedOn w:val="TOC5"/>
    <w:next w:val="a1"/>
    <w:rsid w:val="00FB0348"/>
    <w:pPr>
      <w:ind w:left="1985" w:hanging="1985"/>
    </w:pPr>
  </w:style>
  <w:style w:type="paragraph" w:styleId="TOC7">
    <w:name w:val="toc 7"/>
    <w:basedOn w:val="TOC6"/>
    <w:next w:val="a1"/>
    <w:rsid w:val="00FB0348"/>
    <w:pPr>
      <w:ind w:left="2268" w:hanging="2268"/>
    </w:pPr>
  </w:style>
  <w:style w:type="paragraph" w:styleId="24">
    <w:name w:val="List Bullet 2"/>
    <w:aliases w:val="lb2"/>
    <w:basedOn w:val="a9"/>
    <w:link w:val="25"/>
    <w:rsid w:val="00FB0348"/>
    <w:pPr>
      <w:ind w:left="851"/>
    </w:pPr>
  </w:style>
  <w:style w:type="paragraph" w:styleId="32">
    <w:name w:val="List Bullet 3"/>
    <w:basedOn w:val="24"/>
    <w:link w:val="34"/>
    <w:rsid w:val="00FB0348"/>
    <w:pPr>
      <w:ind w:left="1135"/>
    </w:pPr>
  </w:style>
  <w:style w:type="paragraph" w:styleId="a5">
    <w:name w:val="List Number"/>
    <w:basedOn w:val="aa"/>
    <w:rsid w:val="00FB0348"/>
  </w:style>
  <w:style w:type="paragraph" w:customStyle="1" w:styleId="EQ">
    <w:name w:val="EQ"/>
    <w:basedOn w:val="a1"/>
    <w:next w:val="a1"/>
    <w:link w:val="EQChar"/>
    <w:rsid w:val="00FB0348"/>
    <w:pPr>
      <w:keepLines/>
      <w:tabs>
        <w:tab w:val="center" w:pos="4536"/>
        <w:tab w:val="right" w:pos="9072"/>
      </w:tabs>
    </w:pPr>
  </w:style>
  <w:style w:type="paragraph" w:customStyle="1" w:styleId="TH">
    <w:name w:val="TH"/>
    <w:basedOn w:val="a1"/>
    <w:link w:val="THChar"/>
    <w:rsid w:val="00FB0348"/>
    <w:pPr>
      <w:keepNext/>
      <w:keepLines/>
      <w:spacing w:before="60"/>
      <w:jc w:val="center"/>
    </w:pPr>
    <w:rPr>
      <w:rFonts w:ascii="Arial" w:hAnsi="Arial"/>
      <w:b/>
    </w:rPr>
  </w:style>
  <w:style w:type="paragraph" w:customStyle="1" w:styleId="NF">
    <w:name w:val="NF"/>
    <w:basedOn w:val="NO"/>
    <w:rsid w:val="00FB0348"/>
    <w:pPr>
      <w:keepNext/>
      <w:spacing w:after="0"/>
    </w:pPr>
    <w:rPr>
      <w:rFonts w:ascii="Arial" w:hAnsi="Arial"/>
      <w:sz w:val="18"/>
    </w:rPr>
  </w:style>
  <w:style w:type="paragraph" w:customStyle="1" w:styleId="PL">
    <w:name w:val="PL"/>
    <w:link w:val="PLChar"/>
    <w:rsid w:val="00FB03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B0348"/>
    <w:pPr>
      <w:jc w:val="right"/>
    </w:pPr>
  </w:style>
  <w:style w:type="paragraph" w:customStyle="1" w:styleId="H6">
    <w:name w:val="H6"/>
    <w:basedOn w:val="5"/>
    <w:next w:val="a1"/>
    <w:link w:val="H6Char"/>
    <w:rsid w:val="00FB0348"/>
    <w:pPr>
      <w:ind w:left="1985" w:hanging="1985"/>
      <w:outlineLvl w:val="9"/>
    </w:pPr>
    <w:rPr>
      <w:sz w:val="20"/>
    </w:rPr>
  </w:style>
  <w:style w:type="paragraph" w:customStyle="1" w:styleId="TAN">
    <w:name w:val="TAN"/>
    <w:basedOn w:val="TAL"/>
    <w:link w:val="TANChar"/>
    <w:rsid w:val="00FB0348"/>
    <w:pPr>
      <w:ind w:left="851" w:hanging="851"/>
    </w:pPr>
  </w:style>
  <w:style w:type="paragraph" w:customStyle="1" w:styleId="TAL">
    <w:name w:val="TAL"/>
    <w:basedOn w:val="a1"/>
    <w:link w:val="TAL0"/>
    <w:rsid w:val="00FB0348"/>
    <w:pPr>
      <w:keepNext/>
      <w:keepLines/>
      <w:spacing w:after="0"/>
    </w:pPr>
    <w:rPr>
      <w:rFonts w:ascii="Arial" w:hAnsi="Arial"/>
      <w:sz w:val="18"/>
    </w:rPr>
  </w:style>
  <w:style w:type="paragraph" w:customStyle="1" w:styleId="ZA">
    <w:name w:val="ZA"/>
    <w:rsid w:val="00FB03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B03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B034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B03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B0348"/>
    <w:pPr>
      <w:framePr w:wrap="notBeside" w:y="16161"/>
    </w:pPr>
  </w:style>
  <w:style w:type="character" w:customStyle="1" w:styleId="ZGSM">
    <w:name w:val="ZGSM"/>
    <w:rsid w:val="00FB0348"/>
  </w:style>
  <w:style w:type="paragraph" w:styleId="26">
    <w:name w:val="List 2"/>
    <w:basedOn w:val="aa"/>
    <w:link w:val="27"/>
    <w:rsid w:val="00FB0348"/>
    <w:pPr>
      <w:ind w:left="851"/>
    </w:pPr>
  </w:style>
  <w:style w:type="paragraph" w:customStyle="1" w:styleId="ZG">
    <w:name w:val="ZG"/>
    <w:rsid w:val="00FB034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FB0348"/>
    <w:pPr>
      <w:ind w:left="1135"/>
    </w:pPr>
  </w:style>
  <w:style w:type="paragraph" w:styleId="40">
    <w:name w:val="List 4"/>
    <w:basedOn w:val="35"/>
    <w:rsid w:val="00FB0348"/>
    <w:pPr>
      <w:ind w:left="1418"/>
    </w:pPr>
  </w:style>
  <w:style w:type="paragraph" w:styleId="50">
    <w:name w:val="List 5"/>
    <w:basedOn w:val="40"/>
    <w:rsid w:val="00FB0348"/>
    <w:pPr>
      <w:ind w:left="1702"/>
    </w:pPr>
  </w:style>
  <w:style w:type="paragraph" w:customStyle="1" w:styleId="EditorsNote">
    <w:name w:val="Editor's Note"/>
    <w:aliases w:val="EN,Editor's Noteormal"/>
    <w:basedOn w:val="NO"/>
    <w:link w:val="EditorsNoteCarCar"/>
    <w:rsid w:val="00FB0348"/>
    <w:rPr>
      <w:color w:val="FF0000"/>
    </w:rPr>
  </w:style>
  <w:style w:type="paragraph" w:styleId="aa">
    <w:name w:val="List"/>
    <w:basedOn w:val="a1"/>
    <w:link w:val="ab"/>
    <w:rsid w:val="00FB0348"/>
    <w:pPr>
      <w:ind w:left="568" w:hanging="284"/>
    </w:pPr>
  </w:style>
  <w:style w:type="paragraph" w:styleId="a9">
    <w:name w:val="List Bullet"/>
    <w:aliases w:val="UL"/>
    <w:basedOn w:val="aa"/>
    <w:link w:val="ac"/>
    <w:rsid w:val="00FB0348"/>
  </w:style>
  <w:style w:type="paragraph" w:styleId="41">
    <w:name w:val="List Bullet 4"/>
    <w:basedOn w:val="32"/>
    <w:rsid w:val="00FB0348"/>
    <w:pPr>
      <w:ind w:left="1418"/>
    </w:pPr>
  </w:style>
  <w:style w:type="paragraph" w:styleId="51">
    <w:name w:val="List Bullet 5"/>
    <w:basedOn w:val="41"/>
    <w:rsid w:val="00FB0348"/>
    <w:pPr>
      <w:ind w:left="1702"/>
    </w:pPr>
  </w:style>
  <w:style w:type="paragraph" w:customStyle="1" w:styleId="B10">
    <w:name w:val="B1"/>
    <w:basedOn w:val="aa"/>
    <w:link w:val="B1Char"/>
    <w:rsid w:val="00FB0348"/>
  </w:style>
  <w:style w:type="paragraph" w:customStyle="1" w:styleId="B20">
    <w:name w:val="B2"/>
    <w:basedOn w:val="26"/>
    <w:link w:val="B2Char"/>
    <w:rsid w:val="00FB0348"/>
  </w:style>
  <w:style w:type="paragraph" w:customStyle="1" w:styleId="B30">
    <w:name w:val="B3"/>
    <w:basedOn w:val="35"/>
    <w:link w:val="B3Char"/>
    <w:rsid w:val="00FB0348"/>
  </w:style>
  <w:style w:type="paragraph" w:customStyle="1" w:styleId="B4">
    <w:name w:val="B4"/>
    <w:basedOn w:val="40"/>
    <w:link w:val="B4Char"/>
    <w:rsid w:val="00FB0348"/>
  </w:style>
  <w:style w:type="paragraph" w:customStyle="1" w:styleId="B5">
    <w:name w:val="B5"/>
    <w:basedOn w:val="50"/>
    <w:link w:val="B5Char"/>
    <w:rsid w:val="00FB0348"/>
  </w:style>
  <w:style w:type="paragraph" w:styleId="ad">
    <w:name w:val="footer"/>
    <w:aliases w:val="footer odd,footer,fo,pie de página"/>
    <w:basedOn w:val="a6"/>
    <w:link w:val="37"/>
    <w:rsid w:val="00FB0348"/>
    <w:pPr>
      <w:jc w:val="center"/>
    </w:pPr>
    <w:rPr>
      <w:i/>
    </w:rPr>
  </w:style>
  <w:style w:type="paragraph" w:customStyle="1" w:styleId="ZTD">
    <w:name w:val="ZTD"/>
    <w:basedOn w:val="ZB"/>
    <w:rsid w:val="00FB034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53459">
      <w:bodyDiv w:val="1"/>
      <w:marLeft w:val="0"/>
      <w:marRight w:val="0"/>
      <w:marTop w:val="0"/>
      <w:marBottom w:val="0"/>
      <w:divBdr>
        <w:top w:val="none" w:sz="0" w:space="0" w:color="auto"/>
        <w:left w:val="none" w:sz="0" w:space="0" w:color="auto"/>
        <w:bottom w:val="none" w:sz="0" w:space="0" w:color="auto"/>
        <w:right w:val="none" w:sz="0" w:space="0" w:color="auto"/>
      </w:divBdr>
    </w:div>
    <w:div w:id="242763338">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368832">
      <w:bodyDiv w:val="1"/>
      <w:marLeft w:val="0"/>
      <w:marRight w:val="0"/>
      <w:marTop w:val="0"/>
      <w:marBottom w:val="0"/>
      <w:divBdr>
        <w:top w:val="none" w:sz="0" w:space="0" w:color="auto"/>
        <w:left w:val="none" w:sz="0" w:space="0" w:color="auto"/>
        <w:bottom w:val="none" w:sz="0" w:space="0" w:color="auto"/>
        <w:right w:val="none" w:sz="0" w:space="0" w:color="auto"/>
      </w:divBdr>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1000</TotalTime>
  <Pages>3</Pages>
  <Words>962</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423</cp:revision>
  <cp:lastPrinted>1899-12-31T23:00:00Z</cp:lastPrinted>
  <dcterms:created xsi:type="dcterms:W3CDTF">2022-03-30T06:06:00Z</dcterms:created>
  <dcterms:modified xsi:type="dcterms:W3CDTF">2022-08-02T06:42:00Z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